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7D78C8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D05CF" w:rsidRPr="00FE4BB0">
        <w:rPr>
          <w:rFonts w:ascii="Arial" w:eastAsia="MS Mincho" w:hAnsi="Arial" w:cs="Arial"/>
          <w:b/>
          <w:sz w:val="24"/>
          <w:szCs w:val="24"/>
          <w:lang w:eastAsia="ja-JP"/>
        </w:rPr>
        <w:t>S1-</w:t>
      </w:r>
      <w:r w:rsidR="00FE4BB0" w:rsidRPr="00FE4BB0">
        <w:rPr>
          <w:rFonts w:ascii="Arial" w:eastAsia="MS Mincho" w:hAnsi="Arial" w:cs="Arial"/>
          <w:b/>
          <w:sz w:val="24"/>
          <w:szCs w:val="24"/>
          <w:lang w:eastAsia="ja-JP"/>
        </w:rPr>
        <w:t>252156</w:t>
      </w:r>
    </w:p>
    <w:p w14:paraId="37928451" w14:textId="6F323B16"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7A1AF1">
        <w:rPr>
          <w:rFonts w:ascii="Arial" w:eastAsia="MS Mincho" w:hAnsi="Arial" w:cs="Arial"/>
          <w:i/>
          <w:sz w:val="24"/>
          <w:szCs w:val="24"/>
          <w:lang w:eastAsia="ja-JP"/>
        </w:rPr>
        <w:t>2027</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E5BAAD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25C6E">
        <w:rPr>
          <w:rFonts w:ascii="Arial" w:hAnsi="Arial" w:cs="Arial"/>
          <w:b/>
          <w:bCs/>
        </w:rPr>
        <w:t>6G Rapporteurs</w:t>
      </w:r>
    </w:p>
    <w:p w14:paraId="4711311D" w14:textId="723A11F9"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w:t>
      </w:r>
      <w:r w:rsidR="00693BAF">
        <w:rPr>
          <w:rFonts w:ascii="Arial" w:hAnsi="Arial" w:cs="Arial"/>
          <w:b/>
          <w:bCs/>
        </w:rPr>
        <w:t xml:space="preserve">Clause </w:t>
      </w:r>
      <w:r w:rsidR="001C133D">
        <w:rPr>
          <w:rFonts w:ascii="Arial" w:hAnsi="Arial" w:cs="Arial"/>
          <w:b/>
          <w:bCs/>
        </w:rPr>
        <w:t>9</w:t>
      </w:r>
      <w:r w:rsidR="002D2E1A">
        <w:rPr>
          <w:rFonts w:ascii="Arial" w:hAnsi="Arial" w:cs="Arial"/>
          <w:b/>
          <w:bCs/>
        </w:rPr>
        <w:t xml:space="preserve"> (</w:t>
      </w:r>
      <w:r w:rsidR="001C133D">
        <w:rPr>
          <w:rFonts w:ascii="Arial" w:hAnsi="Arial" w:cs="Arial"/>
          <w:b/>
          <w:bCs/>
        </w:rPr>
        <w:t>Immersive</w:t>
      </w:r>
      <w:r w:rsidR="002D2E1A">
        <w:rPr>
          <w:rFonts w:ascii="Arial" w:hAnsi="Arial" w:cs="Arial"/>
          <w:b/>
          <w:bCs/>
        </w:rPr>
        <w:t>) Editorial</w:t>
      </w:r>
      <w:r w:rsidR="00A86123">
        <w:rPr>
          <w:rFonts w:ascii="Arial" w:hAnsi="Arial" w:cs="Arial"/>
          <w:b/>
          <w:bCs/>
        </w:rPr>
        <w:t xml:space="preserve"> </w:t>
      </w:r>
      <w:r w:rsidR="00FB3280">
        <w:rPr>
          <w:rFonts w:ascii="Arial" w:hAnsi="Arial" w:cs="Arial"/>
          <w:b/>
          <w:bCs/>
        </w:rPr>
        <w:t>clean up</w:t>
      </w:r>
    </w:p>
    <w:p w14:paraId="7996084A" w14:textId="6066E73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22.870v0.2.1</w:t>
      </w:r>
    </w:p>
    <w:p w14:paraId="0BC8E829" w14:textId="4ACE435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86123">
        <w:rPr>
          <w:rFonts w:ascii="Arial" w:hAnsi="Arial" w:cs="Arial"/>
          <w:b/>
          <w:bCs/>
        </w:rPr>
        <w:t>8.1.</w:t>
      </w:r>
      <w:r w:rsidR="00C33514">
        <w:rPr>
          <w:rFonts w:ascii="Arial" w:hAnsi="Arial" w:cs="Arial"/>
          <w:b/>
          <w:bCs/>
        </w:rPr>
        <w:t>6</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B6829B3"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54F25" w:rsidRPr="00954F25">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1A2231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E3D8D" w:rsidRPr="00FE3D8D">
        <w:rPr>
          <w:rFonts w:ascii="Arial" w:eastAsia="Calibri" w:hAnsi="Arial" w:cs="Arial"/>
          <w:i/>
          <w:sz w:val="22"/>
          <w:szCs w:val="22"/>
        </w:rPr>
        <w:t xml:space="preserve">Editorial clean up on </w:t>
      </w:r>
      <w:r w:rsidR="00A06CD9">
        <w:rPr>
          <w:rFonts w:ascii="Arial" w:eastAsia="Calibri" w:hAnsi="Arial" w:cs="Arial"/>
          <w:i/>
          <w:sz w:val="22"/>
          <w:szCs w:val="22"/>
        </w:rPr>
        <w:t>Immersive</w:t>
      </w:r>
      <w:r w:rsidR="00FE3D8D" w:rsidRPr="00FE3D8D">
        <w:rPr>
          <w:rFonts w:ascii="Arial" w:eastAsia="Calibri" w:hAnsi="Arial" w:cs="Arial"/>
          <w:i/>
          <w:sz w:val="22"/>
          <w:szCs w:val="22"/>
        </w:rPr>
        <w:t xml:space="preserve"> </w:t>
      </w:r>
      <w:r w:rsidR="00151B3D">
        <w:rPr>
          <w:rFonts w:ascii="Arial" w:eastAsia="Calibri" w:hAnsi="Arial" w:cs="Arial"/>
          <w:i/>
          <w:sz w:val="22"/>
          <w:szCs w:val="22"/>
        </w:rPr>
        <w:t xml:space="preserve">Communication </w:t>
      </w:r>
      <w:r w:rsidR="00FE3D8D" w:rsidRPr="00FE3D8D">
        <w:rPr>
          <w:rFonts w:ascii="Arial" w:eastAsia="Calibri" w:hAnsi="Arial" w:cs="Arial"/>
          <w:i/>
          <w:sz w:val="22"/>
          <w:szCs w:val="22"/>
        </w:rPr>
        <w:t xml:space="preserve">Use Cases (Clause </w:t>
      </w:r>
      <w:r w:rsidR="00A06CD9">
        <w:rPr>
          <w:rFonts w:ascii="Arial" w:eastAsia="Calibri" w:hAnsi="Arial" w:cs="Arial"/>
          <w:i/>
          <w:sz w:val="22"/>
          <w:szCs w:val="22"/>
        </w:rPr>
        <w:t>9</w:t>
      </w:r>
      <w:r w:rsidR="00FE3D8D" w:rsidRPr="00FE3D8D">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0EBF25C" w14:textId="03127ECF" w:rsidR="00D56569" w:rsidRDefault="00D56569" w:rsidP="0009108F">
      <w:pPr>
        <w:pStyle w:val="CRCoverPage"/>
        <w:rPr>
          <w:rFonts w:ascii="Times New Roman" w:hAnsi="Times New Roman"/>
          <w:noProof/>
        </w:rPr>
      </w:pPr>
      <w:r w:rsidRPr="00D56569">
        <w:rPr>
          <w:rFonts w:ascii="Times New Roman" w:hAnsi="Times New Roman"/>
          <w:noProof/>
        </w:rPr>
        <w:t xml:space="preserve">While reviewing the TR, the rapporteurs found several editorial points that could impact readability and consistency.  This pCR proposed some editorial modifications to Clause </w:t>
      </w:r>
      <w:r w:rsidR="00A06CD9">
        <w:rPr>
          <w:rFonts w:ascii="Times New Roman" w:hAnsi="Times New Roman"/>
          <w:noProof/>
        </w:rPr>
        <w:t>9</w:t>
      </w:r>
      <w:r>
        <w:rPr>
          <w:rFonts w:ascii="Times New Roman" w:hAnsi="Times New Roman"/>
          <w:noProof/>
        </w:rPr>
        <w:t xml:space="preserve"> </w:t>
      </w:r>
      <w:r w:rsidRPr="00D56569">
        <w:rPr>
          <w:rFonts w:ascii="Times New Roman" w:hAnsi="Times New Roman"/>
          <w:noProof/>
        </w:rPr>
        <w:t>(</w:t>
      </w:r>
      <w:r w:rsidR="00A06CD9">
        <w:rPr>
          <w:rFonts w:ascii="Times New Roman" w:hAnsi="Times New Roman"/>
          <w:noProof/>
        </w:rPr>
        <w:t>Immersive</w:t>
      </w:r>
      <w:r w:rsidR="00151B3D">
        <w:rPr>
          <w:rFonts w:ascii="Times New Roman" w:hAnsi="Times New Roman"/>
          <w:noProof/>
        </w:rPr>
        <w:t xml:space="preserve"> Communication</w:t>
      </w:r>
      <w:r w:rsidRPr="00D56569">
        <w:rPr>
          <w:rFonts w:ascii="Times New Roman" w:hAnsi="Times New Roman"/>
          <w:noProof/>
        </w:rPr>
        <w:t>) to improve readability, consistency, and usability.</w:t>
      </w:r>
    </w:p>
    <w:p w14:paraId="6BC49DFD" w14:textId="282E3D21" w:rsidR="0009108F" w:rsidRPr="008A5E86" w:rsidRDefault="0009108F" w:rsidP="0009108F">
      <w:pPr>
        <w:pStyle w:val="CRCoverPage"/>
        <w:rPr>
          <w:b/>
          <w:noProof/>
          <w:lang w:val="en-US"/>
        </w:rPr>
      </w:pPr>
      <w:r w:rsidRPr="008A5E86">
        <w:rPr>
          <w:b/>
          <w:noProof/>
          <w:lang w:val="en-US"/>
        </w:rPr>
        <w:t>2. Reason for Change</w:t>
      </w:r>
    </w:p>
    <w:p w14:paraId="1E5CB0BD" w14:textId="0ED43CA8" w:rsidR="005B2A28" w:rsidRDefault="005B2A28" w:rsidP="005B2A28">
      <w:pPr>
        <w:rPr>
          <w:noProof/>
          <w:lang w:val="en-US"/>
        </w:rPr>
      </w:pPr>
      <w:r>
        <w:rPr>
          <w:noProof/>
          <w:lang w:val="en-US"/>
        </w:rPr>
        <w:t xml:space="preserve">Clause </w:t>
      </w:r>
      <w:r w:rsidR="00A06CD9">
        <w:rPr>
          <w:noProof/>
          <w:lang w:val="en-US"/>
        </w:rPr>
        <w:t>9</w:t>
      </w:r>
      <w:r>
        <w:rPr>
          <w:noProof/>
          <w:lang w:val="en-US"/>
        </w:rPr>
        <w:t xml:space="preserve"> clean up included: </w:t>
      </w:r>
    </w:p>
    <w:p w14:paraId="0F1BD3D8" w14:textId="27D4782E" w:rsidR="006F1B71" w:rsidRPr="00077539" w:rsidRDefault="006F1B71" w:rsidP="006F1B71">
      <w:pPr>
        <w:pStyle w:val="ListParagraph"/>
        <w:numPr>
          <w:ilvl w:val="0"/>
          <w:numId w:val="1"/>
        </w:numPr>
        <w:rPr>
          <w:noProof/>
          <w:lang w:val="en-US"/>
        </w:rPr>
      </w:pPr>
      <w:r w:rsidRPr="00077539">
        <w:rPr>
          <w:noProof/>
          <w:lang w:val="en-US"/>
        </w:rPr>
        <w:t xml:space="preserve">Align terminology usage (primarily “operator” to either </w:t>
      </w:r>
      <w:ins w:id="0" w:author="Trakinat, Jean" w:date="2025-05-08T15:01:00Z" w16du:dateUtc="2025-05-08T19:01:00Z">
        <w:r w:rsidR="00726E7C">
          <w:rPr>
            <w:noProof/>
            <w:lang w:val="en-US"/>
          </w:rPr>
          <w:t xml:space="preserve">“Network Operator” if the term “mobile” was not in the use case or </w:t>
        </w:r>
      </w:ins>
      <w:r w:rsidRPr="00077539">
        <w:rPr>
          <w:noProof/>
          <w:lang w:val="en-US"/>
        </w:rPr>
        <w:t>“Mobile Network Operator” or “MNO” as appropriate</w:t>
      </w:r>
      <w:r>
        <w:rPr>
          <w:noProof/>
          <w:lang w:val="en-US"/>
        </w:rPr>
        <w:t xml:space="preserve"> and “network” to “mobile network”)</w:t>
      </w:r>
    </w:p>
    <w:p w14:paraId="3A39CCA2" w14:textId="5020D187" w:rsidR="00E36B4A" w:rsidRDefault="00E36B4A" w:rsidP="00E36B4A">
      <w:pPr>
        <w:pStyle w:val="ListParagraph"/>
        <w:numPr>
          <w:ilvl w:val="0"/>
          <w:numId w:val="1"/>
        </w:numPr>
        <w:rPr>
          <w:noProof/>
          <w:lang w:val="en-US"/>
        </w:rPr>
      </w:pPr>
      <w:r w:rsidRPr="000770FF">
        <w:rPr>
          <w:noProof/>
          <w:lang w:val="en-US"/>
        </w:rPr>
        <w:t>Aligned capitalization usage for consistency</w:t>
      </w:r>
      <w:r w:rsidR="000770FF" w:rsidRPr="000770FF">
        <w:rPr>
          <w:noProof/>
          <w:lang w:val="en-US"/>
        </w:rPr>
        <w:t>, r</w:t>
      </w:r>
      <w:r w:rsidRPr="000770FF">
        <w:rPr>
          <w:noProof/>
          <w:lang w:val="en-US"/>
        </w:rPr>
        <w:t>emoved extra spaces, corrected typos, editorial correcionts to enhance readability</w:t>
      </w:r>
    </w:p>
    <w:p w14:paraId="5250B6F2" w14:textId="4A06857C" w:rsidR="00E22A04" w:rsidRDefault="00E22A04" w:rsidP="00E36B4A">
      <w:pPr>
        <w:pStyle w:val="ListParagraph"/>
        <w:numPr>
          <w:ilvl w:val="0"/>
          <w:numId w:val="1"/>
        </w:numPr>
        <w:rPr>
          <w:noProof/>
          <w:lang w:val="en-US"/>
        </w:rPr>
      </w:pPr>
      <w:r>
        <w:rPr>
          <w:noProof/>
          <w:lang w:val="en-US"/>
        </w:rPr>
        <w:t>Aligned “AIML” to “AI/ML”</w:t>
      </w:r>
    </w:p>
    <w:p w14:paraId="28763A08" w14:textId="3857D158" w:rsidR="008B3037" w:rsidRDefault="008B3037" w:rsidP="00E36B4A">
      <w:pPr>
        <w:pStyle w:val="ListParagraph"/>
        <w:numPr>
          <w:ilvl w:val="0"/>
          <w:numId w:val="1"/>
        </w:numPr>
        <w:rPr>
          <w:noProof/>
          <w:lang w:val="en-US"/>
        </w:rPr>
      </w:pPr>
      <w:r>
        <w:rPr>
          <w:noProof/>
          <w:lang w:val="en-US"/>
        </w:rPr>
        <w:t>Adding missing reference [14] in clause 9.5.5</w:t>
      </w:r>
    </w:p>
    <w:p w14:paraId="052D7BF1" w14:textId="5ACAE185" w:rsidR="00EC1580" w:rsidRDefault="00EC1580" w:rsidP="00E36B4A">
      <w:pPr>
        <w:pStyle w:val="ListParagraph"/>
        <w:numPr>
          <w:ilvl w:val="0"/>
          <w:numId w:val="1"/>
        </w:numPr>
        <w:rPr>
          <w:noProof/>
          <w:lang w:val="en-US"/>
        </w:rPr>
      </w:pPr>
      <w:r>
        <w:rPr>
          <w:noProof/>
          <w:lang w:val="en-US"/>
        </w:rPr>
        <w:t>Corrected clause title in 9.8</w:t>
      </w:r>
    </w:p>
    <w:p w14:paraId="719A588D" w14:textId="00B2DB38" w:rsidR="00C43CEB" w:rsidRDefault="008A3BC2" w:rsidP="00C43CEB">
      <w:pPr>
        <w:pStyle w:val="ListParagraph"/>
        <w:numPr>
          <w:ilvl w:val="0"/>
          <w:numId w:val="1"/>
        </w:numPr>
        <w:rPr>
          <w:noProof/>
          <w:lang w:val="en-US"/>
        </w:rPr>
      </w:pPr>
      <w:r>
        <w:rPr>
          <w:noProof/>
          <w:lang w:val="en-US"/>
        </w:rPr>
        <w:t>Expanded</w:t>
      </w:r>
      <w:r w:rsidR="00C43CEB" w:rsidRPr="00C43CEB">
        <w:rPr>
          <w:noProof/>
          <w:lang w:val="en-US"/>
        </w:rPr>
        <w:t xml:space="preserve"> acronyms (PDB</w:t>
      </w:r>
      <w:r>
        <w:rPr>
          <w:noProof/>
          <w:lang w:val="en-US"/>
        </w:rPr>
        <w:t>, GBR</w:t>
      </w:r>
      <w:r w:rsidR="00C43CEB" w:rsidRPr="00C43CEB">
        <w:rPr>
          <w:noProof/>
          <w:lang w:val="en-US"/>
        </w:rPr>
        <w:t>)</w:t>
      </w:r>
    </w:p>
    <w:p w14:paraId="5BB8208F" w14:textId="5D03E095" w:rsidR="00AC21FA" w:rsidRPr="00C43CEB" w:rsidRDefault="00AC21FA" w:rsidP="00C43CEB">
      <w:pPr>
        <w:pStyle w:val="ListParagraph"/>
        <w:numPr>
          <w:ilvl w:val="0"/>
          <w:numId w:val="1"/>
        </w:numPr>
        <w:rPr>
          <w:noProof/>
          <w:lang w:val="en-US"/>
        </w:rPr>
      </w:pPr>
      <w:r>
        <w:rPr>
          <w:noProof/>
          <w:lang w:val="en-US"/>
        </w:rPr>
        <w:t>Removed single use acronym (</w:t>
      </w:r>
      <w:r w:rsidR="00FB4C6F">
        <w:rPr>
          <w:noProof/>
          <w:lang w:val="en-US"/>
        </w:rPr>
        <w:t xml:space="preserve">FOV, </w:t>
      </w:r>
      <w:r w:rsidR="00FB36DD">
        <w:rPr>
          <w:noProof/>
          <w:lang w:val="en-US"/>
        </w:rPr>
        <w:t xml:space="preserve">VCC, </w:t>
      </w:r>
      <w:r w:rsidR="00E90934">
        <w:rPr>
          <w:noProof/>
          <w:lang w:val="en-US"/>
        </w:rPr>
        <w:t xml:space="preserve">PTSD </w:t>
      </w:r>
      <w:r w:rsidR="00FB36DD">
        <w:rPr>
          <w:noProof/>
          <w:lang w:val="en-US"/>
        </w:rPr>
        <w:t xml:space="preserve">and </w:t>
      </w:r>
      <w:r>
        <w:rPr>
          <w:noProof/>
          <w:lang w:val="en-US"/>
        </w:rPr>
        <w:t xml:space="preserve">FPS) – not to be confused with frames per second </w:t>
      </w:r>
      <w:r w:rsidR="00B002BA">
        <w:rPr>
          <w:noProof/>
          <w:lang w:val="en-US"/>
        </w:rPr>
        <w:t>usage</w:t>
      </w:r>
    </w:p>
    <w:p w14:paraId="0B1533C0" w14:textId="77777777" w:rsidR="005D7E0A" w:rsidRPr="005D7E0A" w:rsidRDefault="005D7E0A" w:rsidP="005D7E0A">
      <w:pPr>
        <w:pStyle w:val="ListParagraph"/>
        <w:numPr>
          <w:ilvl w:val="0"/>
          <w:numId w:val="1"/>
        </w:numPr>
        <w:rPr>
          <w:noProof/>
          <w:lang w:val="en-US"/>
        </w:rPr>
      </w:pPr>
      <w:r w:rsidRPr="005D7E0A">
        <w:rPr>
          <w:noProof/>
          <w:lang w:val="en-US"/>
        </w:rPr>
        <w:t>Added Table Titles (where missing) and aligned Table/Figure formats</w:t>
      </w:r>
    </w:p>
    <w:p w14:paraId="6373182D" w14:textId="77777777" w:rsidR="00D1291C" w:rsidRDefault="00D1291C" w:rsidP="005B2A28">
      <w:pPr>
        <w:rPr>
          <w:noProof/>
          <w:lang w:val="en-US"/>
        </w:rPr>
      </w:pPr>
    </w:p>
    <w:p w14:paraId="75EF644C" w14:textId="6034C4E9" w:rsidR="005B2A28" w:rsidRDefault="005B2A28" w:rsidP="005B2A28">
      <w:pPr>
        <w:rPr>
          <w:ins w:id="1" w:author="Trakinat, Jean" w:date="2025-04-24T06:20:00Z" w16du:dateUtc="2025-04-24T10:20:00Z"/>
          <w:noProof/>
          <w:lang w:val="en-US"/>
        </w:rPr>
      </w:pPr>
      <w:r>
        <w:rPr>
          <w:noProof/>
          <w:lang w:val="en-US"/>
        </w:rPr>
        <w:t xml:space="preserve">Note:  no changes to “third party” was made at this time.  </w:t>
      </w:r>
    </w:p>
    <w:p w14:paraId="65AF10DD" w14:textId="7BACF962" w:rsidR="00F634AB" w:rsidRPr="00793DC1" w:rsidRDefault="00F634AB" w:rsidP="005B2A28">
      <w:pPr>
        <w:rPr>
          <w:noProof/>
          <w:lang w:val="en-US"/>
        </w:rPr>
      </w:pPr>
      <w:ins w:id="2" w:author="Trakinat, Jean" w:date="2025-04-24T06:20:00Z" w16du:dateUtc="2025-04-24T10:20:00Z">
        <w:r>
          <w:rPr>
            <w:noProof/>
            <w:lang w:val="en-US"/>
          </w:rPr>
          <w:t>Revision based on discussions in the 24 April SA1 call</w:t>
        </w:r>
      </w:ins>
      <w:ins w:id="3" w:author="Trakinat, Jean" w:date="2025-05-08T15:04:00Z" w16du:dateUtc="2025-05-08T19:04:00Z">
        <w:r w:rsidR="00706460">
          <w:rPr>
            <w:noProof/>
            <w:lang w:val="en-US"/>
          </w:rPr>
          <w:t xml:space="preserve"> and from comments made the the SA1 reflector.</w:t>
        </w:r>
      </w:ins>
      <w:ins w:id="4" w:author="Trakinat, Jean" w:date="2025-04-24T06:20:00Z" w16du:dateUtc="2025-04-24T10:20:00Z">
        <w:r>
          <w:rPr>
            <w:noProof/>
            <w:lang w:val="en-US"/>
          </w:rPr>
          <w:t>.</w:t>
        </w:r>
      </w:ins>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28436957" w:rsidR="0009108F" w:rsidRPr="008A5E86" w:rsidRDefault="0009108F" w:rsidP="0009108F">
      <w:pPr>
        <w:rPr>
          <w:noProof/>
          <w:lang w:val="en-US"/>
        </w:rPr>
      </w:pPr>
      <w:r w:rsidRPr="00D658A3">
        <w:rPr>
          <w:noProof/>
          <w:lang w:val="en-US"/>
        </w:rPr>
        <w:t xml:space="preserve">It is proposed to agree the following changes to 3GPP TR </w:t>
      </w:r>
      <w:r w:rsidR="00867750">
        <w:rPr>
          <w:noProof/>
          <w:lang w:val="en-US"/>
        </w:rPr>
        <w:t>22.</w:t>
      </w:r>
      <w:r w:rsidR="00B165CC">
        <w:rPr>
          <w:noProof/>
          <w:lang w:val="en-US"/>
        </w:rPr>
        <w:t>870v0.2.1</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56471A0E" w:rsidR="0009108F" w:rsidRPr="0009108F" w:rsidRDefault="0009108F" w:rsidP="00FE3D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5BC38E4" w14:textId="77777777" w:rsidR="00173A42" w:rsidRDefault="00173A42" w:rsidP="00173A42">
      <w:pPr>
        <w:pStyle w:val="Heading1"/>
        <w:rPr>
          <w:bCs/>
        </w:rPr>
      </w:pPr>
      <w:bookmarkStart w:id="5" w:name="_Toc193810560"/>
      <w:r>
        <w:rPr>
          <w:rFonts w:hint="eastAsia"/>
          <w:lang w:eastAsia="zh-CN"/>
        </w:rPr>
        <w:t>9</w:t>
      </w:r>
      <w:r>
        <w:tab/>
      </w:r>
      <w:r>
        <w:rPr>
          <w:bCs/>
        </w:rPr>
        <w:t>Immersive Communication</w:t>
      </w:r>
      <w:bookmarkEnd w:id="5"/>
    </w:p>
    <w:p w14:paraId="40DF5A6B" w14:textId="77777777" w:rsidR="00173A42" w:rsidRDefault="00173A42" w:rsidP="00173A42">
      <w:pPr>
        <w:pStyle w:val="EditorsNote"/>
      </w:pPr>
      <w:r>
        <w:rPr>
          <w:lang w:eastAsia="zh-CN"/>
        </w:rPr>
        <w:t>Editor's Note</w:t>
      </w:r>
      <w:r>
        <w:t xml:space="preserve"> </w:t>
      </w:r>
      <w:r>
        <w:rPr>
          <w:lang w:eastAsia="nl-NL"/>
        </w:rPr>
        <w:t>"</w:t>
      </w:r>
      <w:r>
        <w:t>Immersive communication</w:t>
      </w:r>
      <w:r>
        <w:rPr>
          <w:lang w:eastAsia="nl-NL"/>
        </w:rPr>
        <w:t>"</w:t>
      </w:r>
      <w:r>
        <w:t xml:space="preserve"> require support for mixed traffic of video, audio, haptic and other environment data in a reliable and synchronous manner, combining low latency and high data rates. </w:t>
      </w:r>
    </w:p>
    <w:p w14:paraId="539CA1AC" w14:textId="77777777" w:rsidR="00173A42" w:rsidRDefault="00173A42" w:rsidP="00173A42">
      <w:pPr>
        <w:pStyle w:val="Heading2"/>
        <w:rPr>
          <w:lang w:eastAsia="zh-CN"/>
        </w:rPr>
      </w:pPr>
      <w:bookmarkStart w:id="6" w:name="_Toc193810561"/>
      <w:r>
        <w:lastRenderedPageBreak/>
        <w:t>9.0</w:t>
      </w:r>
      <w:r>
        <w:tab/>
        <w:t>General</w:t>
      </w:r>
      <w:bookmarkEnd w:id="6"/>
    </w:p>
    <w:p w14:paraId="3AF3256B" w14:textId="77777777" w:rsidR="00173A42" w:rsidRDefault="00173A42" w:rsidP="00173A42">
      <w:r>
        <w:t>Immersive Communication has been described as follows by ITU-R: "This usage scenario extends the enhanced Mobile Broadband (eMBB) of IMT-2020 and covers use cases which provide a rich and interactive video (immersive) experience to users, including the interactions with machine interfaces." [</w:t>
      </w:r>
      <w:r>
        <w:rPr>
          <w:rFonts w:hint="eastAsia"/>
          <w:lang w:val="en-US" w:eastAsia="zh-CN"/>
        </w:rPr>
        <w:t>27</w:t>
      </w:r>
      <w:r>
        <w:t xml:space="preserve">]. </w:t>
      </w:r>
    </w:p>
    <w:p w14:paraId="1CEF3CDC" w14:textId="77777777" w:rsidR="00173A42" w:rsidRDefault="00173A42" w:rsidP="00173A42">
      <w:r>
        <w:t>Normative requirements for mobile metaverse services, which include immersive communication, have been specified in [</w:t>
      </w:r>
      <w:r>
        <w:rPr>
          <w:rFonts w:hint="eastAsia"/>
          <w:lang w:val="en-US" w:eastAsia="zh-CN"/>
        </w:rPr>
        <w:t>14</w:t>
      </w:r>
      <w:r>
        <w:t>] and [</w:t>
      </w:r>
      <w:r>
        <w:rPr>
          <w:rFonts w:hint="eastAsia"/>
          <w:lang w:val="en-US" w:eastAsia="zh-CN"/>
        </w:rPr>
        <w:t>28</w:t>
      </w:r>
      <w:r>
        <w:t>]. Use cases considered in this clause of the present document will consider the gap with what they proposed and existing stage 1 specifications.</w:t>
      </w:r>
    </w:p>
    <w:p w14:paraId="20FE863C" w14:textId="77777777" w:rsidR="00173A42" w:rsidRDefault="00173A42" w:rsidP="00173A42">
      <w:pPr>
        <w:pStyle w:val="Heading2"/>
        <w:rPr>
          <w:lang w:eastAsia="zh-CN"/>
        </w:rPr>
      </w:pPr>
      <w:bookmarkStart w:id="7" w:name="_Toc193810562"/>
      <w:r>
        <w:t>9.1</w:t>
      </w:r>
      <w:r>
        <w:tab/>
        <w:t>Use case on Immersive Gaming</w:t>
      </w:r>
      <w:bookmarkEnd w:id="7"/>
      <w:r>
        <w:t xml:space="preserve"> </w:t>
      </w:r>
    </w:p>
    <w:p w14:paraId="5F707C1E" w14:textId="77777777" w:rsidR="00173A42" w:rsidRDefault="00173A42" w:rsidP="00173A42">
      <w:pPr>
        <w:pStyle w:val="Heading3"/>
        <w:rPr>
          <w:lang w:eastAsia="zh-CN"/>
        </w:rPr>
      </w:pPr>
      <w:bookmarkStart w:id="8" w:name="_Toc193810563"/>
      <w:r>
        <w:t>9.1.1</w:t>
      </w:r>
      <w:r>
        <w:tab/>
        <w:t>Description</w:t>
      </w:r>
      <w:bookmarkEnd w:id="8"/>
    </w:p>
    <w:p w14:paraId="7956804F" w14:textId="77777777" w:rsidR="00173A42" w:rsidRDefault="00173A42" w:rsidP="00173A42">
      <w:pPr>
        <w:rPr>
          <w:rFonts w:eastAsia="Arial Unicode MS"/>
          <w:lang w:eastAsia="de-DE"/>
        </w:rPr>
      </w:pPr>
      <w:r>
        <w:rPr>
          <w:rFonts w:eastAsia="Arial Unicode MS"/>
        </w:rPr>
        <w:t>With the growing adoption of extended reality in the 5G era, it is expected that 5G-Advanced and 6G will scale immersive experiences for the enterprise and consumer mass market. In 6G, users of immersive technologies are expected to work, play, and interact seamlessly in both the physical and virtual worlds. These immersive experiences would be enabled by leveraging advanced extended reality (XR) and multimedia features such as user-interaction via Avatar-Holographic conferencing, spatial collaboration on Hi-fidelity 3D objects, high resolution immersive 2D-3D Cloud Gaming, high resolution 360</w:t>
      </w:r>
      <w:r>
        <w:rPr>
          <w:rFonts w:eastAsia="Arial Unicode MS"/>
          <w:vertAlign w:val="superscript"/>
        </w:rPr>
        <w:t>o</w:t>
      </w:r>
      <w:r>
        <w:rPr>
          <w:rFonts w:eastAsia="Arial Unicode MS"/>
        </w:rPr>
        <w:t xml:space="preserve"> 2D-3D content streaming and Multi-Modal AI-intermediated User Experiences. </w:t>
      </w:r>
    </w:p>
    <w:p w14:paraId="068548BE" w14:textId="77777777" w:rsidR="00173A42" w:rsidRDefault="00173A42" w:rsidP="00173A42">
      <w:pPr>
        <w:rPr>
          <w:rFonts w:eastAsia="Arial Unicode MS"/>
          <w:lang w:eastAsia="de-DE"/>
        </w:rPr>
      </w:pPr>
      <w:r>
        <w:rPr>
          <w:rFonts w:eastAsia="Arial Unicode MS"/>
        </w:rPr>
        <w:t>User-interaction via Avatar or Holographic conferencing:</w:t>
      </w:r>
    </w:p>
    <w:p w14:paraId="4244662F" w14:textId="77777777" w:rsidR="00173A42" w:rsidRDefault="00173A42" w:rsidP="00173A42">
      <w:pPr>
        <w:rPr>
          <w:rFonts w:eastAsia="Arial Unicode MS"/>
          <w:lang w:eastAsia="de-DE"/>
        </w:rPr>
      </w:pPr>
      <w:r>
        <w:rPr>
          <w:rFonts w:eastAsia="Arial Unicode MS"/>
        </w:rPr>
        <w:t xml:space="preserve">User-interaction in immersive experiences can be via Avatar or Holographic conferencing. This feature allows participants to engage in virtual meetings where they appear as lifelike avatars or holograms, creating a sense of physical presence despite being miles apart. By leveraging advanced motion capture and real-time rendering, users can express emotions, gestures, and body language, making interactions more natural and engaging. This form of conferencing not only enhances communication and collaboration but also breaks down geographical barriers, enabling a more inclusive and dynamic way of connecting with others. </w:t>
      </w:r>
    </w:p>
    <w:p w14:paraId="5510E5A6" w14:textId="77777777" w:rsidR="00173A42" w:rsidRDefault="00173A42" w:rsidP="00173A42">
      <w:pPr>
        <w:rPr>
          <w:rFonts w:eastAsia="Arial Unicode MS"/>
          <w:lang w:eastAsia="de-DE"/>
        </w:rPr>
      </w:pPr>
      <w:r>
        <w:rPr>
          <w:rFonts w:eastAsia="Arial Unicode MS"/>
        </w:rPr>
        <w:t>Spatial collaboration on Hi-fidelity 3D objects:</w:t>
      </w:r>
    </w:p>
    <w:p w14:paraId="04470393" w14:textId="77777777" w:rsidR="00173A42" w:rsidRDefault="00173A42" w:rsidP="00173A42">
      <w:pPr>
        <w:rPr>
          <w:rFonts w:eastAsia="Arial Unicode MS"/>
          <w:lang w:eastAsia="de-DE"/>
        </w:rPr>
      </w:pPr>
      <w:r>
        <w:rPr>
          <w:rFonts w:eastAsia="Arial Unicode MS"/>
        </w:rPr>
        <w:t>Spatial collaboration on high-fidelity 3D objects enables multiple participants regardless of their location to work together in immersive environments. The feature enables multiple users to interact with detailed 3D models in a shared virtual space, allowing for real-time modifications and discussions. By providing a highly realistic and interactive representation of objects, users can explore every angle, scale, and detail as if they were physically present. This level of collaboration enriches immersive experiences, and is particularly beneficial in fields such as design, engineering, and architecture, where precision and detail are crucial. It enhances creativity, improves communication, and accelerates decision-making processes, making it an invaluable tool for modern collaborative efforts.</w:t>
      </w:r>
    </w:p>
    <w:p w14:paraId="3360D1F4" w14:textId="77777777" w:rsidR="00173A42" w:rsidRDefault="00173A42" w:rsidP="00173A42">
      <w:pPr>
        <w:rPr>
          <w:rFonts w:eastAsia="Arial Unicode MS"/>
          <w:lang w:eastAsia="de-DE"/>
        </w:rPr>
      </w:pPr>
      <w:r>
        <w:rPr>
          <w:rFonts w:eastAsia="Arial Unicode MS"/>
        </w:rPr>
        <w:t>High resolution immersive 2D or 3D Cloud Gaming:</w:t>
      </w:r>
    </w:p>
    <w:p w14:paraId="24635648" w14:textId="2545455A" w:rsidR="00173A42" w:rsidRDefault="00173A42" w:rsidP="00173A42">
      <w:pPr>
        <w:rPr>
          <w:rFonts w:eastAsia="Arial Unicode MS"/>
          <w:lang w:eastAsia="de-DE"/>
        </w:rPr>
      </w:pPr>
      <w:r>
        <w:rPr>
          <w:rFonts w:eastAsia="Arial Unicode MS"/>
        </w:rPr>
        <w:t xml:space="preserve">High-resolution immersive 2D or 3D cloud gaming with rich backgrounds is revolutionizing the gaming industry by delivering stunning visual experiences directly from the cloud. This technology allows gamers to access and play graphically intensive games on various devices (e.g. handheld gaming device, </w:t>
      </w:r>
      <w:del w:id="9" w:author="Trakinat, Jean" w:date="2025-04-10T13:52:00Z" w16du:dateUtc="2025-04-10T17:52:00Z">
        <w:r w:rsidDel="00904C9B">
          <w:rPr>
            <w:rFonts w:eastAsia="Arial Unicode MS"/>
          </w:rPr>
          <w:delText>Hi</w:delText>
        </w:r>
      </w:del>
      <w:ins w:id="10" w:author="Trakinat, Jean" w:date="2025-04-10T13:52:00Z" w16du:dateUtc="2025-04-10T17:52:00Z">
        <w:r w:rsidR="00904C9B">
          <w:rPr>
            <w:rFonts w:eastAsia="Arial Unicode MS"/>
          </w:rPr>
          <w:t>high</w:t>
        </w:r>
      </w:ins>
      <w:r>
        <w:rPr>
          <w:rFonts w:eastAsia="Arial Unicode MS"/>
        </w:rPr>
        <w:t xml:space="preserve">-resolution television or monitor, </w:t>
      </w:r>
      <w:del w:id="11" w:author="Trakinat, Jean" w:date="2025-04-10T13:52:00Z" w16du:dateUtc="2025-04-10T17:52:00Z">
        <w:r w:rsidDel="00904C9B">
          <w:rPr>
            <w:rFonts w:eastAsia="Arial Unicode MS"/>
          </w:rPr>
          <w:delText xml:space="preserve">Head </w:delText>
        </w:r>
      </w:del>
      <w:ins w:id="12" w:author="Trakinat, Jean" w:date="2025-04-10T13:52:00Z" w16du:dateUtc="2025-04-10T17:52:00Z">
        <w:r w:rsidR="00904C9B">
          <w:rPr>
            <w:rFonts w:eastAsia="Arial Unicode MS"/>
          </w:rPr>
          <w:t xml:space="preserve">head </w:t>
        </w:r>
      </w:ins>
      <w:r>
        <w:rPr>
          <w:rFonts w:eastAsia="Arial Unicode MS"/>
        </w:rPr>
        <w:t>mounted displays) without the need for high-end hardware. By leveraging powerful cloud servers, games can render intricate details and complex environments in real-time, providing seamless transitions between 2D and 3D perspectives. The rich backgrounds enhance the immersive experience, making players feel as if they are truly part of the game world. This advancement not only democratizes access to high-quality gaming but also paves the way for more interactive and visually captivating game designs, pushing the boundaries of what is possible in digital entertainment.</w:t>
      </w:r>
    </w:p>
    <w:p w14:paraId="11F1DD6E" w14:textId="77777777" w:rsidR="00173A42" w:rsidRDefault="00173A42" w:rsidP="00173A42">
      <w:pPr>
        <w:rPr>
          <w:rFonts w:eastAsia="Arial Unicode MS"/>
          <w:lang w:eastAsia="de-DE"/>
        </w:rPr>
      </w:pPr>
      <w:r>
        <w:rPr>
          <w:rFonts w:eastAsia="Arial Unicode MS"/>
        </w:rPr>
        <w:t>High resolution 360</w:t>
      </w:r>
      <w:r>
        <w:rPr>
          <w:rFonts w:eastAsia="Arial Unicode MS"/>
          <w:vertAlign w:val="superscript"/>
        </w:rPr>
        <w:t>o</w:t>
      </w:r>
      <w:r>
        <w:rPr>
          <w:rFonts w:eastAsia="Arial Unicode MS"/>
        </w:rPr>
        <w:t xml:space="preserve"> 2D or 3D content streaming:</w:t>
      </w:r>
    </w:p>
    <w:p w14:paraId="06C86D34" w14:textId="77777777" w:rsidR="00173A42" w:rsidRDefault="00173A42" w:rsidP="00173A42">
      <w:pPr>
        <w:rPr>
          <w:rFonts w:eastAsia="Arial Unicode MS"/>
          <w:lang w:eastAsia="de-DE"/>
        </w:rPr>
      </w:pPr>
      <w:r>
        <w:rPr>
          <w:rFonts w:eastAsia="Arial Unicode MS"/>
        </w:rPr>
        <w:t xml:space="preserve">High-resolution 360° 2D or 3D content streaming is transforming how digital media is experienced, by offering an unparalleled level of immersion and detail. This feature allows users to stream content that can be viewed from any angle, providing a fully immersive experience whether in 2D or 3D. By leveraging advanced compression algorithms, powerful cloud infrastructure, high-resolution 360° streaming ensures smooth playback and high-quality visuals, even on devices with varying capabilities. This innovation is particularly impactful in fields such as virtual tourism, education, and entertainment, where it enables users to explore environments and scenarios as if they were physically present. </w:t>
      </w:r>
    </w:p>
    <w:p w14:paraId="521205C2" w14:textId="77777777" w:rsidR="00173A42" w:rsidRDefault="00173A42" w:rsidP="00173A42">
      <w:pPr>
        <w:rPr>
          <w:rFonts w:eastAsia="Arial Unicode MS"/>
          <w:lang w:eastAsia="de-DE"/>
        </w:rPr>
      </w:pPr>
      <w:r>
        <w:rPr>
          <w:rFonts w:eastAsia="Arial Unicode MS"/>
        </w:rPr>
        <w:lastRenderedPageBreak/>
        <w:t>Multi-Modal AI-intermediated User Experiences:</w:t>
      </w:r>
    </w:p>
    <w:p w14:paraId="1873C137" w14:textId="3647A0D1" w:rsidR="00173A42" w:rsidRDefault="00173A42" w:rsidP="00173A42">
      <w:pPr>
        <w:rPr>
          <w:rFonts w:eastAsia="Arial Unicode MS"/>
          <w:lang w:eastAsia="de-DE"/>
        </w:rPr>
      </w:pPr>
      <w:r>
        <w:rPr>
          <w:rFonts w:eastAsia="Arial Unicode MS"/>
        </w:rPr>
        <w:t xml:space="preserve">Multi-modal AI-intermediated user experiences are redefining how interactions with technology is performed, </w:t>
      </w:r>
      <w:del w:id="13" w:author="Trakinat, Jean" w:date="2025-04-10T13:54:00Z" w16du:dateUtc="2025-04-10T17:54:00Z">
        <w:r w:rsidDel="000770FF">
          <w:rPr>
            <w:rFonts w:eastAsia="Arial Unicode MS"/>
          </w:rPr>
          <w:delText xml:space="preserve"> </w:delText>
        </w:r>
      </w:del>
      <w:r>
        <w:rPr>
          <w:rFonts w:eastAsia="Arial Unicode MS"/>
        </w:rPr>
        <w:t xml:space="preserve">by integrating various forms of input and output to create seamless, intuitive interactions. This approach leverages AI to interpret and respond to multiple modes of user interaction, such as voice, text, gestures, and even facial expressions and video streams representing user context. By combining these inputs, AI can provide more accurate and context-aware responses, enhancing the overall user experience across all forms of 2D and 3D content consumption discussed above. Users can control actions through a combination of voice commands and gestures, with the AI understanding and executing tasks based on the context, presenting the results via hi-fidelity 2D or 3D assets. </w:t>
      </w:r>
    </w:p>
    <w:p w14:paraId="2BC81760" w14:textId="77777777" w:rsidR="00173A42" w:rsidRDefault="00173A42" w:rsidP="00173A42">
      <w:pPr>
        <w:rPr>
          <w:rFonts w:eastAsia="Arial Unicode MS"/>
          <w:lang w:eastAsia="de-DE"/>
        </w:rPr>
      </w:pPr>
      <w:r>
        <w:rPr>
          <w:rFonts w:eastAsia="Arial Unicode MS"/>
        </w:rPr>
        <w:t xml:space="preserve">These extended reality and multimedia features and 6G capabilities such as enhanced communication, sensing, compute and AI would enable significant improvement in immersive experiences across many fields including education, healthcare, entertainment, and enterprise collaboration, bringing us closely to vision of seamless merging together of the physical and virtual worlds. </w:t>
      </w:r>
    </w:p>
    <w:p w14:paraId="363580C9" w14:textId="77777777" w:rsidR="00173A42" w:rsidRDefault="00173A42" w:rsidP="00173A42">
      <w:pPr>
        <w:rPr>
          <w:rFonts w:eastAsia="Arial Unicode MS"/>
          <w:lang w:eastAsia="de-DE"/>
        </w:rPr>
      </w:pPr>
      <w:r>
        <w:rPr>
          <w:rFonts w:eastAsia="Arial Unicode MS"/>
        </w:rPr>
        <w:t xml:space="preserve">Enhanced Immersive gaming enables single or multiple participants in various location(s) to interact in real time with digital representation of object(s) and their surrounding environments, which are generated with hi-fidelity 3D assets and digital representation of human using avatars and/or holograms. These digital representations of object(s), environment and humans are created leveraging inputs such as visual, audio or tactile features and/or location information generated from sensors (such as cameras, RF sensors and haptic sensors) embedded in the vicinity/environment or on the participants. In addition, the interactions between entities in the immersive gaming experiences can be made more accurate, intuitive and seamless using cloud gaming and multi-modal AI-intermediated techniques. </w:t>
      </w:r>
    </w:p>
    <w:p w14:paraId="3D9A80BA" w14:textId="77777777" w:rsidR="00173A42" w:rsidRDefault="00173A42" w:rsidP="00173A42">
      <w:pPr>
        <w:rPr>
          <w:b/>
          <w:bCs/>
          <w:sz w:val="21"/>
          <w:szCs w:val="21"/>
        </w:rPr>
      </w:pPr>
      <w:r>
        <w:rPr>
          <w:b/>
          <w:bCs/>
          <w:sz w:val="21"/>
          <w:szCs w:val="21"/>
        </w:rPr>
        <w:t xml:space="preserve">Key Value Impact Analysis: </w:t>
      </w:r>
    </w:p>
    <w:p w14:paraId="6B493403" w14:textId="77777777" w:rsidR="00173A42" w:rsidRDefault="00173A42" w:rsidP="00173A42">
      <w:pPr>
        <w:rPr>
          <w:b/>
          <w:bCs/>
          <w:sz w:val="21"/>
          <w:szCs w:val="21"/>
        </w:rPr>
      </w:pPr>
      <w:r>
        <w:rPr>
          <w:b/>
          <w:bCs/>
          <w:sz w:val="21"/>
          <w:szCs w:val="21"/>
        </w:rPr>
        <w:t xml:space="preserve">Economic Growth: </w:t>
      </w:r>
    </w:p>
    <w:p w14:paraId="725D4C20" w14:textId="1BFE8073" w:rsidR="00173A42" w:rsidRDefault="00173A42" w:rsidP="00173A42">
      <w:pPr>
        <w:rPr>
          <w:rFonts w:eastAsia="Arial Unicode MS"/>
          <w:lang w:eastAsia="de-DE"/>
        </w:rPr>
      </w:pPr>
      <w:r>
        <w:rPr>
          <w:rFonts w:eastAsia="Arial Unicode MS"/>
        </w:rPr>
        <w:t xml:space="preserve">The demand for immersive experiences drives technological innovation in many areas including communication, </w:t>
      </w:r>
      <w:del w:id="14" w:author="Trakinat, Jean" w:date="2025-04-10T13:56:00Z" w16du:dateUtc="2025-04-10T17:56:00Z">
        <w:r w:rsidDel="000719FD">
          <w:rPr>
            <w:rFonts w:eastAsia="Arial Unicode MS"/>
          </w:rPr>
          <w:delText xml:space="preserve">extended </w:delText>
        </w:r>
        <w:r w:rsidDel="000719FD">
          <w:rPr>
            <w:rFonts w:eastAsia="Arial Unicode MS" w:hint="eastAsia"/>
            <w:lang w:val="en-US" w:eastAsia="zh-CN"/>
          </w:rPr>
          <w:delText>r</w:delText>
        </w:r>
        <w:r w:rsidDel="000719FD">
          <w:rPr>
            <w:rFonts w:eastAsia="Arial Unicode MS"/>
          </w:rPr>
          <w:delText>eality</w:delText>
        </w:r>
      </w:del>
      <w:ins w:id="15" w:author="Trakinat, Jean" w:date="2025-04-10T13:56:00Z" w16du:dateUtc="2025-04-10T17:56:00Z">
        <w:r w:rsidR="000719FD">
          <w:rPr>
            <w:rFonts w:eastAsia="Arial Unicode MS"/>
          </w:rPr>
          <w:t>XR</w:t>
        </w:r>
      </w:ins>
      <w:r>
        <w:rPr>
          <w:rFonts w:eastAsia="Arial Unicode MS"/>
        </w:rPr>
        <w:t>, compute and AI, with applications beyond gaming. Overall, immersive gaming contributes to industry growth, creating jobs and fostering economic activity while providing a rich and multifaceted experience.</w:t>
      </w:r>
    </w:p>
    <w:p w14:paraId="003E5D57" w14:textId="77777777" w:rsidR="00173A42" w:rsidRDefault="00173A42" w:rsidP="00173A42">
      <w:pPr>
        <w:rPr>
          <w:b/>
          <w:bCs/>
          <w:sz w:val="21"/>
          <w:szCs w:val="21"/>
        </w:rPr>
      </w:pPr>
      <w:r>
        <w:rPr>
          <w:b/>
          <w:bCs/>
          <w:sz w:val="21"/>
          <w:szCs w:val="21"/>
        </w:rPr>
        <w:t xml:space="preserve">Inclusion: </w:t>
      </w:r>
    </w:p>
    <w:p w14:paraId="738F93DD" w14:textId="77777777" w:rsidR="00173A42" w:rsidRDefault="00173A42" w:rsidP="00173A42">
      <w:pPr>
        <w:rPr>
          <w:rFonts w:eastAsia="Arial Unicode MS"/>
          <w:lang w:eastAsia="de-DE"/>
        </w:rPr>
      </w:pPr>
      <w:r>
        <w:rPr>
          <w:rFonts w:eastAsia="Arial Unicode MS"/>
        </w:rPr>
        <w:t xml:space="preserve">Immersive gaming offers numerous benefits, especially, social benefits such as fostering teamwork, emotional connection and a sense of community and camaraderie, irrespective of the physical distance of separation. The use case discussed below aims by no means to exclude people but instead, the goal is to include as many participants in this gaming experience as possible irrespective of their separation distance. In the case, all the participants (i.e. players, cheerleaders and spectators) are localized, further consideration is required on whether this technology is needed. Also, significant consideration needs to be made to ensure that the technologies involved simulate seamless immersive gaming as much as possible to ensure that the experience of the participants is not negatively impacted or burdensome. </w:t>
      </w:r>
    </w:p>
    <w:p w14:paraId="66288D81" w14:textId="77777777" w:rsidR="00173A42" w:rsidRDefault="00173A42" w:rsidP="00173A42">
      <w:pPr>
        <w:pStyle w:val="Heading3"/>
        <w:rPr>
          <w:lang w:eastAsia="zh-CN"/>
        </w:rPr>
      </w:pPr>
      <w:bookmarkStart w:id="16" w:name="_Toc193810564"/>
      <w:r>
        <w:t>9.1.2</w:t>
      </w:r>
      <w:r>
        <w:tab/>
        <w:t>Pre-conditions</w:t>
      </w:r>
      <w:bookmarkEnd w:id="16"/>
    </w:p>
    <w:p w14:paraId="3CC97EA2" w14:textId="69B4F5C7" w:rsidR="00173A42" w:rsidRDefault="00173A42" w:rsidP="00173A42">
      <w:pPr>
        <w:rPr>
          <w:rFonts w:eastAsia="Arial Unicode MS"/>
          <w:lang w:eastAsia="de-DE"/>
        </w:rPr>
      </w:pPr>
      <w:r>
        <w:rPr>
          <w:rFonts w:eastAsia="Arial Unicode MS"/>
        </w:rPr>
        <w:t xml:space="preserve">The University of Nee's basketball team is playing the last game of the tournament against a visiting team from </w:t>
      </w:r>
      <w:r>
        <w:rPr>
          <w:rFonts w:eastAsia="Arial Unicode MS" w:hint="eastAsia"/>
          <w:lang w:val="en-US" w:eastAsia="zh-CN"/>
        </w:rPr>
        <w:t xml:space="preserve">the </w:t>
      </w:r>
      <w:r>
        <w:rPr>
          <w:rFonts w:eastAsia="Arial Unicode MS"/>
        </w:rPr>
        <w:t xml:space="preserve">University of Zee. This is a home game for the University of Nee so its players would be participating in person at the Nee city basketball gymnasium. However, the team from the University of Zee are flying in from another country, but due to bad weather, two players from the University of Zee, the team's MVP, David and another player Steve flights </w:t>
      </w:r>
      <w:ins w:id="17" w:author="Trakinat, Jean" w:date="2025-04-10T13:57:00Z" w16du:dateUtc="2025-04-10T17:57:00Z">
        <w:r w:rsidR="00E9160B">
          <w:rPr>
            <w:rFonts w:eastAsia="Arial Unicode MS"/>
          </w:rPr>
          <w:t xml:space="preserve">were delayed so they </w:t>
        </w:r>
      </w:ins>
      <w:del w:id="18" w:author="Trakinat, Jean" w:date="2025-04-10T13:57:00Z" w16du:dateUtc="2025-04-10T17:57:00Z">
        <w:r w:rsidDel="00E9160B">
          <w:rPr>
            <w:rFonts w:eastAsia="Arial Unicode MS"/>
          </w:rPr>
          <w:delText xml:space="preserve">and </w:delText>
        </w:r>
      </w:del>
      <w:r>
        <w:rPr>
          <w:rFonts w:eastAsia="Arial Unicode MS"/>
        </w:rPr>
        <w:t>would have to join the game virtually from location A</w:t>
      </w:r>
      <w:del w:id="19" w:author="Trakinat, Jean" w:date="2025-04-10T13:57:00Z" w16du:dateUtc="2025-04-10T17:57:00Z">
        <w:r w:rsidDel="00AC285E">
          <w:rPr>
            <w:rFonts w:eastAsia="Arial Unicode MS"/>
          </w:rPr>
          <w:delText>, respectively</w:delText>
        </w:r>
      </w:del>
      <w:r>
        <w:rPr>
          <w:rFonts w:eastAsia="Arial Unicode MS"/>
        </w:rPr>
        <w:t xml:space="preserve">. </w:t>
      </w:r>
    </w:p>
    <w:p w14:paraId="190BCE7E" w14:textId="7CCABB35" w:rsidR="00173A42" w:rsidRDefault="00173A42" w:rsidP="00173A42">
      <w:pPr>
        <w:rPr>
          <w:rFonts w:eastAsia="Arial Unicode MS"/>
          <w:lang w:eastAsia="de-DE"/>
        </w:rPr>
      </w:pPr>
      <w:r>
        <w:rPr>
          <w:rFonts w:eastAsia="Arial Unicode MS"/>
        </w:rPr>
        <w:t xml:space="preserve">As a result, the basketball players involved in this game are in two different locations, Nee city basketball gymnasium and location A. The immersive services at these locations are provided by </w:t>
      </w:r>
      <w:ins w:id="20" w:author="Trakinat, Jean" w:date="2025-04-15T10:48:00Z" w16du:dateUtc="2025-04-15T14:48:00Z">
        <w:r w:rsidR="003E0BC2">
          <w:rPr>
            <w:rFonts w:eastAsia="Arial Unicode MS"/>
          </w:rPr>
          <w:t xml:space="preserve">Network </w:t>
        </w:r>
      </w:ins>
      <w:r>
        <w:rPr>
          <w:rFonts w:eastAsia="Arial Unicode MS"/>
        </w:rPr>
        <w:t>Operators NeCom and ZeCom, respectively. Each location is outfitted with equipment (e.g. camera, sensors and edge computing resources) to support the immersive experience. Each player wears immersive gears including HMD/AR glasses and motion capturing devices such as haptics gloves, smart watches and compute puck/phones.</w:t>
      </w:r>
    </w:p>
    <w:p w14:paraId="74FD6FBE" w14:textId="65BC4317" w:rsidR="00173A42" w:rsidRDefault="00173A42" w:rsidP="00173A42">
      <w:pPr>
        <w:rPr>
          <w:rFonts w:eastAsia="Arial Unicode MS"/>
          <w:lang w:eastAsia="de-DE"/>
        </w:rPr>
      </w:pPr>
      <w:r>
        <w:rPr>
          <w:rFonts w:eastAsia="Arial Unicode MS"/>
        </w:rPr>
        <w:t xml:space="preserve">There are also dance routines performed by twelve cheerleaders physically present at the Nee city basketball gymnasium and three virtual cheerleaders at location B with the immersive experience in that location provided by </w:t>
      </w:r>
      <w:ins w:id="21" w:author="Trakinat, Jean" w:date="2025-04-15T10:48:00Z" w16du:dateUtc="2025-04-15T14:48:00Z">
        <w:r w:rsidR="00BD20AF">
          <w:rPr>
            <w:rFonts w:eastAsia="Arial Unicode MS"/>
          </w:rPr>
          <w:t xml:space="preserve">Network </w:t>
        </w:r>
      </w:ins>
      <w:r>
        <w:rPr>
          <w:rFonts w:eastAsia="Arial Unicode MS"/>
        </w:rPr>
        <w:t>Operator TeCom. Each cheerleader would also wear HMD/AR glasses and haptics gloves.</w:t>
      </w:r>
    </w:p>
    <w:p w14:paraId="39B4C02A" w14:textId="77777777" w:rsidR="00173A42" w:rsidRDefault="00173A42" w:rsidP="00173A42">
      <w:pPr>
        <w:rPr>
          <w:rFonts w:eastAsia="Arial Unicode MS"/>
          <w:lang w:eastAsia="de-DE"/>
        </w:rPr>
      </w:pPr>
      <w:r>
        <w:rPr>
          <w:rFonts w:eastAsia="Arial Unicode MS"/>
        </w:rPr>
        <w:t xml:space="preserve">Also viewing the game are spectators (approximately one hundred people), some of whom are in-person at the Nee city basketball gymnasium and many more watching remotely. Leveraging high resolution 360o 2D/3D content streaming </w:t>
      </w:r>
      <w:r>
        <w:rPr>
          <w:rFonts w:eastAsia="Arial Unicode MS"/>
        </w:rPr>
        <w:lastRenderedPageBreak/>
        <w:t xml:space="preserve">techniques, the in-person spectators view the game using HMD/AR glasses while the remote spectators can watch the game using the HMD, tablet, or even their phones. </w:t>
      </w:r>
    </w:p>
    <w:p w14:paraId="663CD3B6" w14:textId="77777777" w:rsidR="00173A42" w:rsidRDefault="00173A42" w:rsidP="00173A42">
      <w:pPr>
        <w:pStyle w:val="Heading3"/>
        <w:rPr>
          <w:lang w:eastAsia="zh-CN"/>
        </w:rPr>
      </w:pPr>
      <w:bookmarkStart w:id="22" w:name="_Toc193810565"/>
      <w:r>
        <w:t>9.1.3</w:t>
      </w:r>
      <w:r>
        <w:tab/>
        <w:t>Service Flows</w:t>
      </w:r>
      <w:bookmarkEnd w:id="22"/>
    </w:p>
    <w:p w14:paraId="4692DFC2" w14:textId="77777777" w:rsidR="00173A42" w:rsidRDefault="00173A42" w:rsidP="00173A42">
      <w:pPr>
        <w:pStyle w:val="B1"/>
        <w:keepNext/>
        <w:keepLines/>
        <w:rPr>
          <w:lang w:eastAsia="de-DE"/>
        </w:rPr>
      </w:pPr>
      <w:r>
        <w:rPr>
          <w:lang w:val="en-US" w:eastAsia="zh-CN"/>
        </w:rPr>
        <w:t xml:space="preserve">1. </w:t>
      </w:r>
      <w:r>
        <w:t xml:space="preserve">When the game starts, all the immersive participants at the Nee City basketball gymnasium can view their surroundings, including in-person players, the cheerleaders and spectators through their immersive devices. In addition, virtual players and cheerleaders represented as avatars/holograms with accompanying movements, gestures and even facial expressions are rendered into their appropriate display devices. From the perspective of the virtual players and cheerleaders, they see themselves as participating in activities (i.e. playing basketball or dancing) in the Nee City basketball gymnasium and with background features showing highly realistic 3D digital representation of the objects (such as the court and baskets), players, cheerleaders and spectators that are present at the location. </w:t>
      </w:r>
    </w:p>
    <w:p w14:paraId="0B9EEBDF" w14:textId="77777777" w:rsidR="00173A42" w:rsidRDefault="00173A42" w:rsidP="00173A42">
      <w:pPr>
        <w:pStyle w:val="B1"/>
        <w:rPr>
          <w:lang w:eastAsia="de-DE"/>
        </w:rPr>
      </w:pPr>
      <w:r>
        <w:rPr>
          <w:lang w:val="en-US" w:eastAsia="zh-CN"/>
        </w:rPr>
        <w:t xml:space="preserve">2. </w:t>
      </w:r>
      <w:r>
        <w:t xml:space="preserve">For a truly immersive experience involving between local and virtual players, the ball is virtually created and interacted with by both in-person and remote players using gloves outfitted with haptic sensors. The movements and impacts on the ball from the players are communicated to all viewers in "real-time". During halftime, dance routines are performed by cheerleaders twelve of whom are local, while the remaining three are participating from location B. The movements, locations and gestures of the cheerleaders are combined virtually and displayed to the all the viewers. </w:t>
      </w:r>
    </w:p>
    <w:p w14:paraId="6ACB8E0B" w14:textId="77777777" w:rsidR="00173A42" w:rsidRDefault="00173A42" w:rsidP="00173A42">
      <w:pPr>
        <w:pStyle w:val="B1"/>
        <w:rPr>
          <w:lang w:eastAsia="de-DE"/>
        </w:rPr>
      </w:pPr>
      <w:r>
        <w:rPr>
          <w:lang w:val="en-US" w:eastAsia="zh-CN"/>
        </w:rPr>
        <w:t xml:space="preserve">3. </w:t>
      </w:r>
      <w:r>
        <w:t xml:space="preserve">In addition, the spectators can customize their viewing perspectives, such as the desirable viewing angle, location or resolution. Spectators interact with their immersive applications using voice commands and gestures, with the AI understanding and executing tasks based on the context, presenting the results via hi-fidelity 2D or 3D assets. </w:t>
      </w:r>
    </w:p>
    <w:p w14:paraId="1E153981" w14:textId="77777777" w:rsidR="00173A42" w:rsidRDefault="00173A42" w:rsidP="00173A42">
      <w:pPr>
        <w:pStyle w:val="B1"/>
      </w:pPr>
      <w:r>
        <w:rPr>
          <w:lang w:val="en-US" w:eastAsia="zh-CN"/>
        </w:rPr>
        <w:t xml:space="preserve">4. </w:t>
      </w:r>
      <w:r>
        <w:t>The immersive experience of players, cheerleaders and spectators are enabled by cellular traffic flows that can be classified into the following categories:</w:t>
      </w:r>
    </w:p>
    <w:p w14:paraId="2F4BC6EE" w14:textId="77777777" w:rsidR="00173A42" w:rsidRDefault="00173A42" w:rsidP="00173A42">
      <w:pPr>
        <w:pStyle w:val="B1"/>
        <w:ind w:leftChars="300" w:left="884"/>
        <w:rPr>
          <w:b/>
          <w:color w:val="000000"/>
        </w:rPr>
      </w:pPr>
      <w:r>
        <w:t>a)</w:t>
      </w:r>
      <w:r>
        <w:rPr>
          <w:rFonts w:eastAsia="Arial Unicode MS"/>
        </w:rPr>
        <w:tab/>
        <w:t xml:space="preserve">Compute flows: Traffic flows that are related to immersion and AI related compute that might be split between the compute processing available across cellular connections. </w:t>
      </w:r>
    </w:p>
    <w:p w14:paraId="091B73BA" w14:textId="77777777" w:rsidR="00173A42" w:rsidRDefault="00173A42" w:rsidP="00173A42">
      <w:pPr>
        <w:pStyle w:val="B1"/>
        <w:ind w:leftChars="300" w:left="884"/>
        <w:rPr>
          <w:b/>
          <w:color w:val="000000"/>
        </w:rPr>
      </w:pPr>
      <w:r>
        <w:rPr>
          <w:rFonts w:eastAsia="SimSun" w:hint="eastAsia"/>
          <w:lang w:val="en-US" w:eastAsia="zh-CN"/>
        </w:rPr>
        <w:t>b</w:t>
      </w:r>
      <w:r>
        <w:t>)</w:t>
      </w:r>
      <w:r>
        <w:rPr>
          <w:rFonts w:eastAsia="Arial Unicode MS"/>
        </w:rPr>
        <w:tab/>
        <w:t>Conversational and game state flows: Traffic flows that are related to audio, video, avatar/hologram-based interaction between users. Also, traffic flows that are related to information representing the global immersion state across all users and objects.</w:t>
      </w:r>
    </w:p>
    <w:p w14:paraId="7D33632F" w14:textId="77777777" w:rsidR="00173A42" w:rsidRDefault="00173A42" w:rsidP="00173A42">
      <w:pPr>
        <w:pStyle w:val="B1"/>
        <w:ind w:leftChars="300" w:left="884"/>
        <w:rPr>
          <w:b/>
          <w:color w:val="000000"/>
        </w:rPr>
      </w:pPr>
      <w:r>
        <w:rPr>
          <w:rFonts w:eastAsia="SimSun" w:hint="eastAsia"/>
          <w:lang w:val="en-US" w:eastAsia="zh-CN"/>
        </w:rPr>
        <w:t>c</w:t>
      </w:r>
      <w:r>
        <w:t>)</w:t>
      </w:r>
      <w:r>
        <w:rPr>
          <w:rFonts w:eastAsia="Arial Unicode MS"/>
        </w:rPr>
        <w:tab/>
        <w:t xml:space="preserve">Streaming flows: Traffic flows that are related to slower time scale streaming of information to certain users, e.g. spectators. </w:t>
      </w:r>
    </w:p>
    <w:p w14:paraId="37710041" w14:textId="77777777" w:rsidR="00173A42" w:rsidRDefault="00173A42" w:rsidP="00173A42">
      <w:pPr>
        <w:pStyle w:val="Heading3"/>
        <w:rPr>
          <w:lang w:eastAsia="zh-CN"/>
        </w:rPr>
      </w:pPr>
      <w:bookmarkStart w:id="23" w:name="_Toc193810566"/>
      <w:r>
        <w:t>9.1.4</w:t>
      </w:r>
      <w:r>
        <w:tab/>
        <w:t>Post-conditions</w:t>
      </w:r>
      <w:bookmarkEnd w:id="23"/>
    </w:p>
    <w:p w14:paraId="052392F6" w14:textId="77777777" w:rsidR="00173A42" w:rsidRDefault="00173A42" w:rsidP="00173A42">
      <w:pPr>
        <w:rPr>
          <w:rFonts w:eastAsia="Arial Unicode MS"/>
          <w:lang w:eastAsia="de-DE"/>
        </w:rPr>
      </w:pPr>
      <w:r>
        <w:rPr>
          <w:rFonts w:eastAsia="Arial Unicode MS"/>
        </w:rPr>
        <w:t xml:space="preserve">With the advancements in immersive gaming technologies and 6G capabilities, local and remote players, cheerleaders and spectators can seamlessly participate and watch an immersive basketball game. </w:t>
      </w:r>
    </w:p>
    <w:p w14:paraId="40C99693" w14:textId="77777777" w:rsidR="00173A42" w:rsidRDefault="00173A42" w:rsidP="00173A42">
      <w:pPr>
        <w:pStyle w:val="Heading3"/>
        <w:rPr>
          <w:lang w:eastAsia="zh-CN"/>
        </w:rPr>
      </w:pPr>
      <w:bookmarkStart w:id="24" w:name="_Toc193810567"/>
      <w:r>
        <w:t>9.1.5</w:t>
      </w:r>
      <w:r>
        <w:tab/>
        <w:t>Existing features partly or fully covering the use case functionality</w:t>
      </w:r>
      <w:bookmarkEnd w:id="24"/>
    </w:p>
    <w:p w14:paraId="10A24984" w14:textId="77777777" w:rsidR="00173A42" w:rsidRDefault="00173A42" w:rsidP="00173A42">
      <w:pPr>
        <w:rPr>
          <w:rFonts w:eastAsia="Arial Unicode MS"/>
          <w:lang w:eastAsia="de-DE"/>
        </w:rPr>
      </w:pPr>
      <w:r>
        <w:rPr>
          <w:rFonts w:eastAsia="Arial Unicode MS"/>
        </w:rPr>
        <w:t xml:space="preserve">Existing immersive features from the 3GPP SA1 Mobile Metaverse Services Study and Work document in TS </w:t>
      </w:r>
      <w:bookmarkStart w:id="25" w:name="MCCTEMPBM_00000067"/>
      <w:r>
        <w:rPr>
          <w:rFonts w:eastAsia="Arial Unicode MS"/>
        </w:rPr>
        <w:t>22.856</w:t>
      </w:r>
      <w:bookmarkEnd w:id="25"/>
      <w:r>
        <w:rPr>
          <w:rFonts w:eastAsia="Arial Unicode MS" w:hint="eastAsia"/>
          <w:lang w:val="en-US" w:eastAsia="zh-CN"/>
        </w:rPr>
        <w:t xml:space="preserve"> [49]</w:t>
      </w:r>
      <w:r>
        <w:rPr>
          <w:rFonts w:eastAsia="Arial Unicode MS"/>
        </w:rPr>
        <w:t xml:space="preserve"> and TS </w:t>
      </w:r>
      <w:bookmarkStart w:id="26" w:name="MCCTEMPBM_00000051"/>
      <w:r>
        <w:rPr>
          <w:rFonts w:eastAsia="Arial Unicode MS"/>
        </w:rPr>
        <w:t>22.156</w:t>
      </w:r>
      <w:r>
        <w:rPr>
          <w:rFonts w:eastAsia="Arial Unicode MS" w:hint="eastAsia"/>
          <w:lang w:val="en-US" w:eastAsia="zh-CN"/>
        </w:rPr>
        <w:t xml:space="preserve"> [2</w:t>
      </w:r>
      <w:r>
        <w:rPr>
          <w:rFonts w:eastAsia="Arial Unicode MS"/>
          <w:lang w:val="en-US" w:eastAsia="zh-CN"/>
        </w:rPr>
        <w:t>8</w:t>
      </w:r>
      <w:r>
        <w:rPr>
          <w:rFonts w:eastAsia="Arial Unicode MS" w:hint="eastAsia"/>
          <w:lang w:val="en-US" w:eastAsia="zh-CN"/>
        </w:rPr>
        <w:t>]</w:t>
      </w:r>
      <w:r>
        <w:rPr>
          <w:rFonts w:eastAsia="Arial Unicode MS"/>
        </w:rPr>
        <w:t xml:space="preserve"> c</w:t>
      </w:r>
      <w:bookmarkEnd w:id="26"/>
      <w:r>
        <w:rPr>
          <w:rFonts w:eastAsia="Arial Unicode MS"/>
        </w:rPr>
        <w:t xml:space="preserve">an be used to enable some of the features in this use case. </w:t>
      </w:r>
    </w:p>
    <w:p w14:paraId="1F202643" w14:textId="77777777" w:rsidR="00173A42" w:rsidRDefault="00173A42" w:rsidP="00173A42">
      <w:pPr>
        <w:pStyle w:val="Heading3"/>
      </w:pPr>
      <w:bookmarkStart w:id="27" w:name="_Toc193810568"/>
      <w:r>
        <w:lastRenderedPageBreak/>
        <w:t>9.1.6</w:t>
      </w:r>
      <w:r>
        <w:tab/>
        <w:t>Potential New Requirements needed to support the use case</w:t>
      </w:r>
      <w:bookmarkEnd w:id="27"/>
    </w:p>
    <w:p w14:paraId="2F68AD03" w14:textId="77777777" w:rsidR="00173A42" w:rsidRDefault="00173A42" w:rsidP="00173A42">
      <w:pPr>
        <w:pStyle w:val="TH"/>
        <w:spacing w:after="240"/>
      </w:pPr>
      <w:r>
        <w:t>Table</w:t>
      </w:r>
      <w:r>
        <w:rPr>
          <w:rFonts w:eastAsia="SimSun" w:hint="eastAsia"/>
          <w:lang w:val="en-US" w:eastAsia="zh-CN"/>
        </w:rPr>
        <w:t xml:space="preserve"> </w:t>
      </w:r>
      <w:r>
        <w:rPr>
          <w:rFonts w:hint="eastAsia"/>
          <w:lang w:eastAsia="zh-CN"/>
        </w:rPr>
        <w:t>9</w:t>
      </w:r>
      <w:r>
        <w:t xml:space="preserve">.1.6-1: Key Performance Indicator (KPI) for Immersive Gaming </w:t>
      </w:r>
    </w:p>
    <w:tbl>
      <w:tblPr>
        <w:tblW w:w="50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767"/>
        <w:gridCol w:w="1067"/>
        <w:gridCol w:w="937"/>
        <w:gridCol w:w="977"/>
        <w:gridCol w:w="937"/>
        <w:gridCol w:w="1196"/>
        <w:gridCol w:w="1077"/>
        <w:gridCol w:w="728"/>
        <w:gridCol w:w="58"/>
      </w:tblGrid>
      <w:tr w:rsidR="00173A42" w14:paraId="2EC50882" w14:textId="77777777" w:rsidTr="005974AA">
        <w:trPr>
          <w:gridAfter w:val="1"/>
          <w:wAfter w:w="29" w:type="pct"/>
          <w:trHeight w:val="164"/>
        </w:trPr>
        <w:tc>
          <w:tcPr>
            <w:tcW w:w="2534" w:type="pct"/>
            <w:gridSpan w:val="4"/>
          </w:tcPr>
          <w:p w14:paraId="5DC2094E" w14:textId="77777777" w:rsidR="00173A42" w:rsidRDefault="00173A42" w:rsidP="005974AA">
            <w:pPr>
              <w:pStyle w:val="TAH"/>
            </w:pPr>
            <w:r>
              <w:t>Characteristic parameter (KPI)</w:t>
            </w:r>
          </w:p>
        </w:tc>
        <w:tc>
          <w:tcPr>
            <w:tcW w:w="2437" w:type="pct"/>
            <w:gridSpan w:val="5"/>
          </w:tcPr>
          <w:p w14:paraId="77EBDE88" w14:textId="77777777" w:rsidR="00173A42" w:rsidRDefault="00173A42" w:rsidP="005974AA">
            <w:pPr>
              <w:keepNext/>
              <w:keepLines/>
              <w:spacing w:after="0"/>
              <w:jc w:val="center"/>
              <w:rPr>
                <w:rFonts w:ascii="Arial" w:hAnsi="Arial"/>
                <w:b/>
                <w:sz w:val="16"/>
              </w:rPr>
            </w:pPr>
            <w:r>
              <w:rPr>
                <w:rFonts w:ascii="Arial" w:hAnsi="Arial"/>
                <w:b/>
                <w:sz w:val="16"/>
              </w:rPr>
              <w:t>Influence quantity</w:t>
            </w:r>
          </w:p>
        </w:tc>
      </w:tr>
      <w:tr w:rsidR="00173A42" w14:paraId="1490765F" w14:textId="77777777" w:rsidTr="005974AA">
        <w:trPr>
          <w:trHeight w:val="513"/>
        </w:trPr>
        <w:tc>
          <w:tcPr>
            <w:tcW w:w="692" w:type="pct"/>
          </w:tcPr>
          <w:p w14:paraId="57E43BDE" w14:textId="77777777" w:rsidR="00173A42" w:rsidRDefault="00173A42" w:rsidP="005974AA">
            <w:pPr>
              <w:pStyle w:val="TAH"/>
            </w:pPr>
            <w:r>
              <w:t>Max allowed end-to-end latency</w:t>
            </w:r>
          </w:p>
        </w:tc>
        <w:tc>
          <w:tcPr>
            <w:tcW w:w="860" w:type="pct"/>
          </w:tcPr>
          <w:p w14:paraId="69D988EA" w14:textId="77777777" w:rsidR="00173A42" w:rsidRDefault="00173A42" w:rsidP="005974AA">
            <w:pPr>
              <w:pStyle w:val="TAH"/>
            </w:pPr>
            <w:r>
              <w:t>Service bit rate: user-experienced data rate</w:t>
            </w:r>
          </w:p>
        </w:tc>
        <w:tc>
          <w:tcPr>
            <w:tcW w:w="522" w:type="pct"/>
          </w:tcPr>
          <w:p w14:paraId="59666DF8" w14:textId="77777777" w:rsidR="00173A42" w:rsidRDefault="00173A42" w:rsidP="005974AA">
            <w:pPr>
              <w:pStyle w:val="TAH"/>
            </w:pPr>
            <w:r>
              <w:t>Reliability</w:t>
            </w:r>
          </w:p>
        </w:tc>
        <w:tc>
          <w:tcPr>
            <w:tcW w:w="459" w:type="pct"/>
          </w:tcPr>
          <w:p w14:paraId="4995B1B0" w14:textId="77777777" w:rsidR="00173A42" w:rsidRDefault="00173A42" w:rsidP="005974AA">
            <w:pPr>
              <w:pStyle w:val="TAH"/>
            </w:pPr>
            <w:r>
              <w:t>Area Traffic capacity</w:t>
            </w:r>
          </w:p>
        </w:tc>
        <w:tc>
          <w:tcPr>
            <w:tcW w:w="479" w:type="pct"/>
          </w:tcPr>
          <w:p w14:paraId="0ECE8AAD" w14:textId="77777777" w:rsidR="00173A42" w:rsidRDefault="00173A42" w:rsidP="005974AA">
            <w:pPr>
              <w:pStyle w:val="TAH"/>
            </w:pPr>
            <w:r>
              <w:t>Message size (byte)</w:t>
            </w:r>
          </w:p>
        </w:tc>
        <w:tc>
          <w:tcPr>
            <w:tcW w:w="459" w:type="pct"/>
          </w:tcPr>
          <w:p w14:paraId="24AACB3E" w14:textId="77777777" w:rsidR="00173A42" w:rsidRDefault="00173A42" w:rsidP="005974AA">
            <w:pPr>
              <w:pStyle w:val="TAH"/>
              <w:rPr>
                <w:lang w:eastAsia="zh-CN"/>
              </w:rPr>
            </w:pPr>
            <w:r>
              <w:t>Transfer Interval</w:t>
            </w:r>
          </w:p>
        </w:tc>
        <w:tc>
          <w:tcPr>
            <w:tcW w:w="585" w:type="pct"/>
          </w:tcPr>
          <w:p w14:paraId="4743CC6F" w14:textId="77777777" w:rsidR="00173A42" w:rsidRDefault="00173A42" w:rsidP="005974AA">
            <w:pPr>
              <w:pStyle w:val="TAH"/>
            </w:pPr>
            <w:r>
              <w:t>Positioning accuracy</w:t>
            </w:r>
          </w:p>
        </w:tc>
        <w:tc>
          <w:tcPr>
            <w:tcW w:w="556" w:type="pct"/>
          </w:tcPr>
          <w:p w14:paraId="0F06A009" w14:textId="77777777" w:rsidR="00173A42" w:rsidRDefault="00173A42" w:rsidP="005974AA">
            <w:pPr>
              <w:pStyle w:val="TAH"/>
            </w:pPr>
            <w:r>
              <w:t>UE Speed</w:t>
            </w:r>
          </w:p>
        </w:tc>
        <w:tc>
          <w:tcPr>
            <w:tcW w:w="387" w:type="pct"/>
            <w:gridSpan w:val="2"/>
          </w:tcPr>
          <w:p w14:paraId="0C36275B" w14:textId="77777777" w:rsidR="00173A42" w:rsidRDefault="00173A42" w:rsidP="005974AA">
            <w:pPr>
              <w:keepNext/>
              <w:keepLines/>
              <w:spacing w:after="0"/>
              <w:jc w:val="center"/>
              <w:rPr>
                <w:rFonts w:ascii="Arial" w:hAnsi="Arial"/>
                <w:b/>
                <w:sz w:val="16"/>
              </w:rPr>
            </w:pPr>
            <w:r>
              <w:rPr>
                <w:rFonts w:ascii="Arial" w:hAnsi="Arial"/>
                <w:b/>
                <w:sz w:val="16"/>
              </w:rPr>
              <w:t>Service Area</w:t>
            </w:r>
          </w:p>
        </w:tc>
      </w:tr>
      <w:tr w:rsidR="00173A42" w14:paraId="4B67E8F5" w14:textId="77777777" w:rsidTr="005974AA">
        <w:trPr>
          <w:trHeight w:val="2026"/>
        </w:trPr>
        <w:tc>
          <w:tcPr>
            <w:tcW w:w="692" w:type="pct"/>
          </w:tcPr>
          <w:p w14:paraId="0519E9B7" w14:textId="77777777" w:rsidR="00173A42" w:rsidRDefault="00173A42" w:rsidP="005974AA">
            <w:pPr>
              <w:pStyle w:val="TAL"/>
            </w:pPr>
            <w:r>
              <w:rPr>
                <w:b/>
              </w:rPr>
              <w:t>Compute flows:</w:t>
            </w:r>
            <w:r>
              <w:t xml:space="preserve"> [5 ms - 20 ms]</w:t>
            </w:r>
          </w:p>
          <w:p w14:paraId="4E27C4BB" w14:textId="77777777" w:rsidR="00173A42" w:rsidRDefault="00173A42" w:rsidP="005974AA">
            <w:pPr>
              <w:pStyle w:val="TAL"/>
            </w:pPr>
          </w:p>
          <w:p w14:paraId="66B31D10" w14:textId="77777777" w:rsidR="00173A42" w:rsidRDefault="00173A42" w:rsidP="005974AA">
            <w:pPr>
              <w:pStyle w:val="TAL"/>
            </w:pPr>
            <w:r>
              <w:t>Conversational and game state flows:</w:t>
            </w:r>
          </w:p>
          <w:p w14:paraId="006ED492" w14:textId="77777777" w:rsidR="00173A42" w:rsidRDefault="00173A42" w:rsidP="005974AA">
            <w:pPr>
              <w:pStyle w:val="TAL"/>
            </w:pPr>
            <w:r>
              <w:t>[50 - 100 ms]</w:t>
            </w:r>
          </w:p>
          <w:p w14:paraId="36DD8BC7" w14:textId="77777777" w:rsidR="00173A42" w:rsidRDefault="00173A42" w:rsidP="005974AA">
            <w:pPr>
              <w:pStyle w:val="TAL"/>
            </w:pPr>
          </w:p>
          <w:p w14:paraId="6C48279C" w14:textId="77777777" w:rsidR="00173A42" w:rsidRDefault="00173A42" w:rsidP="005974AA">
            <w:pPr>
              <w:pStyle w:val="TAL"/>
            </w:pPr>
            <w:r>
              <w:t xml:space="preserve">Streaming flows: </w:t>
            </w:r>
          </w:p>
          <w:p w14:paraId="27247A91" w14:textId="77777777" w:rsidR="00173A42" w:rsidRDefault="00173A42" w:rsidP="005974AA">
            <w:pPr>
              <w:pStyle w:val="TAL"/>
            </w:pPr>
            <w:r>
              <w:t xml:space="preserve">[200 - 300 ms] </w:t>
            </w:r>
          </w:p>
        </w:tc>
        <w:tc>
          <w:tcPr>
            <w:tcW w:w="860" w:type="pct"/>
          </w:tcPr>
          <w:p w14:paraId="3D7EDFEC" w14:textId="77777777" w:rsidR="00173A42" w:rsidRDefault="00173A42" w:rsidP="005974AA">
            <w:pPr>
              <w:pStyle w:val="TAL"/>
              <w:rPr>
                <w:lang w:eastAsia="zh-CN"/>
              </w:rPr>
            </w:pPr>
            <w:r>
              <w:t>Player/Cheerleader</w:t>
            </w:r>
          </w:p>
          <w:p w14:paraId="47613301" w14:textId="77777777" w:rsidR="00173A42" w:rsidRDefault="00173A42" w:rsidP="005974AA">
            <w:pPr>
              <w:pStyle w:val="TAL"/>
              <w:rPr>
                <w:lang w:eastAsia="zh-CN"/>
              </w:rPr>
            </w:pPr>
            <w:r>
              <w:rPr>
                <w:b/>
              </w:rPr>
              <w:t>DL:</w:t>
            </w:r>
            <w:r>
              <w:t xml:space="preserve"> [640 Mbps]</w:t>
            </w:r>
          </w:p>
          <w:p w14:paraId="76EE9822" w14:textId="77777777" w:rsidR="00173A42" w:rsidRDefault="00173A42" w:rsidP="005974AA">
            <w:pPr>
              <w:pStyle w:val="TAL"/>
              <w:rPr>
                <w:lang w:eastAsia="zh-CN"/>
              </w:rPr>
            </w:pPr>
            <w:r>
              <w:t>(Note 1)</w:t>
            </w:r>
          </w:p>
          <w:p w14:paraId="3A4F4A56" w14:textId="77777777" w:rsidR="00173A42" w:rsidRDefault="00173A42" w:rsidP="005974AA">
            <w:pPr>
              <w:pStyle w:val="TAL"/>
              <w:rPr>
                <w:lang w:eastAsia="zh-CN"/>
              </w:rPr>
            </w:pPr>
          </w:p>
          <w:p w14:paraId="0EE393FF" w14:textId="77777777" w:rsidR="00173A42" w:rsidRDefault="00173A42" w:rsidP="005974AA">
            <w:pPr>
              <w:pStyle w:val="TAL"/>
              <w:rPr>
                <w:lang w:eastAsia="zh-CN"/>
              </w:rPr>
            </w:pPr>
            <w:r>
              <w:rPr>
                <w:b/>
              </w:rPr>
              <w:t>UL: [</w:t>
            </w:r>
            <w:r>
              <w:t>100 Mbps]</w:t>
            </w:r>
          </w:p>
          <w:p w14:paraId="4BB14D71" w14:textId="77777777" w:rsidR="00173A42" w:rsidRDefault="00173A42" w:rsidP="005974AA">
            <w:pPr>
              <w:pStyle w:val="TAL"/>
            </w:pPr>
            <w:r>
              <w:t>(Note 2)</w:t>
            </w:r>
          </w:p>
          <w:p w14:paraId="6BF4BD8B" w14:textId="77777777" w:rsidR="00173A42" w:rsidRDefault="00173A42" w:rsidP="005974AA">
            <w:pPr>
              <w:pStyle w:val="TAL"/>
            </w:pPr>
          </w:p>
          <w:p w14:paraId="27186101" w14:textId="77777777" w:rsidR="00173A42" w:rsidRDefault="00173A42" w:rsidP="005974AA">
            <w:pPr>
              <w:pStyle w:val="TAL"/>
              <w:rPr>
                <w:lang w:eastAsia="zh-CN"/>
              </w:rPr>
            </w:pPr>
            <w:r>
              <w:t xml:space="preserve">Spectator: </w:t>
            </w:r>
          </w:p>
          <w:p w14:paraId="6D4E1F3B" w14:textId="77777777" w:rsidR="00173A42" w:rsidRDefault="00173A42" w:rsidP="005974AA">
            <w:pPr>
              <w:pStyle w:val="TAL"/>
              <w:rPr>
                <w:lang w:eastAsia="zh-CN"/>
              </w:rPr>
            </w:pPr>
            <w:r>
              <w:rPr>
                <w:b/>
              </w:rPr>
              <w:t>DL:</w:t>
            </w:r>
            <w:r>
              <w:t xml:space="preserve"> [320 Mbps] </w:t>
            </w:r>
          </w:p>
          <w:p w14:paraId="6910F94A" w14:textId="77777777" w:rsidR="00173A42" w:rsidRDefault="00173A42" w:rsidP="005974AA">
            <w:pPr>
              <w:pStyle w:val="TAL"/>
              <w:rPr>
                <w:lang w:eastAsia="zh-CN"/>
              </w:rPr>
            </w:pPr>
            <w:r>
              <w:t>(Note 3)</w:t>
            </w:r>
          </w:p>
          <w:p w14:paraId="4B388A96" w14:textId="77777777" w:rsidR="00173A42" w:rsidRDefault="00173A42" w:rsidP="005974AA">
            <w:pPr>
              <w:pStyle w:val="TAL"/>
              <w:rPr>
                <w:lang w:eastAsia="zh-CN"/>
              </w:rPr>
            </w:pPr>
          </w:p>
          <w:p w14:paraId="53297C40" w14:textId="77777777" w:rsidR="00173A42" w:rsidRDefault="00173A42" w:rsidP="005974AA">
            <w:pPr>
              <w:pStyle w:val="TAL"/>
              <w:rPr>
                <w:lang w:eastAsia="zh-CN"/>
              </w:rPr>
            </w:pPr>
            <w:r>
              <w:rPr>
                <w:b/>
              </w:rPr>
              <w:t>UL: [</w:t>
            </w:r>
            <w:r>
              <w:t>10 Mbps]</w:t>
            </w:r>
          </w:p>
          <w:p w14:paraId="79908255" w14:textId="77777777" w:rsidR="00173A42" w:rsidRDefault="00173A42" w:rsidP="005974AA">
            <w:pPr>
              <w:pStyle w:val="TAL"/>
            </w:pPr>
            <w:r>
              <w:t>(Note 4)</w:t>
            </w:r>
          </w:p>
          <w:p w14:paraId="37E4E3FA" w14:textId="77777777" w:rsidR="00173A42" w:rsidRDefault="00173A42" w:rsidP="005974AA">
            <w:pPr>
              <w:pStyle w:val="TAL"/>
            </w:pPr>
          </w:p>
        </w:tc>
        <w:tc>
          <w:tcPr>
            <w:tcW w:w="522" w:type="pct"/>
          </w:tcPr>
          <w:p w14:paraId="630AB347" w14:textId="77777777" w:rsidR="00173A42" w:rsidRDefault="00173A42" w:rsidP="005974AA">
            <w:pPr>
              <w:pStyle w:val="TAC"/>
            </w:pPr>
            <w:r>
              <w:t>[99.9 – 99.99 %]</w:t>
            </w:r>
          </w:p>
          <w:p w14:paraId="2C8C933F" w14:textId="77777777" w:rsidR="00173A42" w:rsidRDefault="00173A42" w:rsidP="005974AA">
            <w:pPr>
              <w:keepNext/>
              <w:keepLines/>
              <w:spacing w:after="0"/>
              <w:rPr>
                <w:rFonts w:ascii="Arial" w:hAnsi="Arial"/>
                <w:sz w:val="16"/>
              </w:rPr>
            </w:pPr>
          </w:p>
        </w:tc>
        <w:tc>
          <w:tcPr>
            <w:tcW w:w="459" w:type="pct"/>
          </w:tcPr>
          <w:p w14:paraId="27F9934F" w14:textId="77777777" w:rsidR="00173A42" w:rsidRDefault="00173A42" w:rsidP="005974AA">
            <w:pPr>
              <w:pStyle w:val="TAC"/>
            </w:pPr>
            <w:r>
              <w:t xml:space="preserve"> N/A</w:t>
            </w:r>
          </w:p>
        </w:tc>
        <w:tc>
          <w:tcPr>
            <w:tcW w:w="479" w:type="pct"/>
          </w:tcPr>
          <w:p w14:paraId="2C94F2C0" w14:textId="77777777" w:rsidR="00173A42" w:rsidRDefault="00173A42" w:rsidP="005974AA">
            <w:pPr>
              <w:pStyle w:val="TAC"/>
            </w:pPr>
            <w:r>
              <w:t>N/A</w:t>
            </w:r>
          </w:p>
        </w:tc>
        <w:tc>
          <w:tcPr>
            <w:tcW w:w="459" w:type="pct"/>
          </w:tcPr>
          <w:p w14:paraId="69317A4D" w14:textId="77777777" w:rsidR="00173A42" w:rsidRDefault="00173A42" w:rsidP="005974AA">
            <w:pPr>
              <w:pStyle w:val="TAC"/>
            </w:pPr>
            <w:r>
              <w:t>N/A</w:t>
            </w:r>
          </w:p>
        </w:tc>
        <w:tc>
          <w:tcPr>
            <w:tcW w:w="585" w:type="pct"/>
          </w:tcPr>
          <w:p w14:paraId="2A2DD1E9" w14:textId="77777777" w:rsidR="00173A42" w:rsidRDefault="00173A42" w:rsidP="005974AA">
            <w:pPr>
              <w:pStyle w:val="TAC"/>
            </w:pPr>
            <w:r>
              <w:t xml:space="preserve">[≤10 cm] </w:t>
            </w:r>
          </w:p>
        </w:tc>
        <w:tc>
          <w:tcPr>
            <w:tcW w:w="556" w:type="pct"/>
          </w:tcPr>
          <w:p w14:paraId="3ADAADBD" w14:textId="77777777" w:rsidR="00173A42" w:rsidRDefault="00173A42" w:rsidP="005974AA">
            <w:pPr>
              <w:pStyle w:val="TAC"/>
            </w:pPr>
            <w:r>
              <w:t>Stationary, pedestrian</w:t>
            </w:r>
          </w:p>
        </w:tc>
        <w:tc>
          <w:tcPr>
            <w:tcW w:w="387" w:type="pct"/>
            <w:gridSpan w:val="2"/>
          </w:tcPr>
          <w:p w14:paraId="7247FA2F" w14:textId="77777777" w:rsidR="00173A42" w:rsidRDefault="00173A42" w:rsidP="005974AA">
            <w:pPr>
              <w:pStyle w:val="TAC"/>
            </w:pPr>
            <w:r>
              <w:t>[38 m x 15 m]</w:t>
            </w:r>
          </w:p>
          <w:p w14:paraId="4E55C4B3" w14:textId="77777777" w:rsidR="00173A42" w:rsidRDefault="00173A42" w:rsidP="005974AA">
            <w:pPr>
              <w:pStyle w:val="TAC"/>
            </w:pPr>
            <w:r>
              <w:t>(Note 5)</w:t>
            </w:r>
          </w:p>
        </w:tc>
      </w:tr>
      <w:tr w:rsidR="00173A42" w14:paraId="1B0FBED0" w14:textId="77777777" w:rsidTr="005974AA">
        <w:trPr>
          <w:gridAfter w:val="1"/>
          <w:wAfter w:w="29" w:type="pct"/>
          <w:trHeight w:val="620"/>
        </w:trPr>
        <w:tc>
          <w:tcPr>
            <w:tcW w:w="4971" w:type="pct"/>
            <w:gridSpan w:val="9"/>
          </w:tcPr>
          <w:p w14:paraId="6C60E85A" w14:textId="77777777" w:rsidR="00173A42" w:rsidRDefault="00173A42" w:rsidP="005974AA">
            <w:pPr>
              <w:pStyle w:val="TAN"/>
            </w:pPr>
            <w:r>
              <w:t>NOTE 1: This data rate is estimated assuming - 2 eye buffers, 8K video resolution, refresh rate of 120 fps, compression ratio of 300 and 8 bits per color. It is important to note that the data rates may change under different assumptions. Data Rate = Video resolution*(Bits per color*3)*Refresh rate* # of eye buffer/(compression ratio). The frame rate of 120 fps is assumed as it has been shown that such high frame rate help reduce the probability of simulator sickness [</w:t>
            </w:r>
            <w:r>
              <w:rPr>
                <w:rFonts w:eastAsia="SimSun" w:hint="eastAsia"/>
                <w:lang w:val="en-US" w:eastAsia="zh-CN"/>
              </w:rPr>
              <w:t>15</w:t>
            </w:r>
            <w:r>
              <w:t xml:space="preserve">]. </w:t>
            </w:r>
          </w:p>
          <w:p w14:paraId="5CBEAD5E" w14:textId="77777777" w:rsidR="00173A42" w:rsidRDefault="00173A42" w:rsidP="005974AA">
            <w:pPr>
              <w:pStyle w:val="TAN"/>
            </w:pPr>
            <w:r>
              <w:t>NOTE 2: Significantly higher compared to 5G to enable sensor sharing for split computation.</w:t>
            </w:r>
          </w:p>
          <w:p w14:paraId="1A0DE5EA" w14:textId="77777777" w:rsidR="00173A42" w:rsidRDefault="00173A42" w:rsidP="005974AA">
            <w:pPr>
              <w:pStyle w:val="TAN"/>
            </w:pPr>
            <w:r>
              <w:t xml:space="preserve">NOTE 3: DL data rate for spectator is assumed to be 2D 8k video </w:t>
            </w:r>
          </w:p>
          <w:p w14:paraId="2239F1AA" w14:textId="77777777" w:rsidR="00173A42" w:rsidRDefault="00173A42" w:rsidP="005974AA">
            <w:pPr>
              <w:pStyle w:val="TAN"/>
            </w:pPr>
            <w:r>
              <w:t>NOTE 4: UL tracking for spectator not as intensive as the player/cheerleader</w:t>
            </w:r>
          </w:p>
          <w:p w14:paraId="23F8CE51" w14:textId="0DE65895" w:rsidR="00173A42" w:rsidRDefault="00173A42" w:rsidP="005974AA">
            <w:pPr>
              <w:pStyle w:val="TAN"/>
            </w:pPr>
            <w:r>
              <w:t>NOTE 5: Average basketball court is 28 m x 15 m (adding 5</w:t>
            </w:r>
            <w:ins w:id="28" w:author="Trakinat, Jean" w:date="2025-05-08T15:11:00Z" w16du:dateUtc="2025-05-08T19:11:00Z">
              <w:r w:rsidR="004F6C5E">
                <w:t xml:space="preserve"> </w:t>
              </w:r>
            </w:ins>
            <w:r>
              <w:t xml:space="preserve">m on both sides for the spectator seating) to make a 38 m x 15 m basketball gymnasium. </w:t>
            </w:r>
          </w:p>
        </w:tc>
      </w:tr>
    </w:tbl>
    <w:p w14:paraId="4617ECAE" w14:textId="77777777" w:rsidR="00173A42" w:rsidRDefault="00173A42" w:rsidP="00173A42"/>
    <w:p w14:paraId="1EDFB51E" w14:textId="77777777" w:rsidR="00173A42" w:rsidRDefault="00173A42" w:rsidP="00173A42">
      <w:pPr>
        <w:pStyle w:val="EditorsNote"/>
        <w:rPr>
          <w:lang w:eastAsia="zh-CN"/>
        </w:rPr>
      </w:pPr>
      <w:r>
        <w:t>Editor's Note: Whether 8K video resolution per eye is required for immersive gaming is FFS</w:t>
      </w:r>
      <w:r>
        <w:rPr>
          <w:rFonts w:hint="eastAsia"/>
          <w:lang w:eastAsia="zh-CN"/>
        </w:rPr>
        <w:t>.</w:t>
      </w:r>
    </w:p>
    <w:p w14:paraId="0733F494" w14:textId="77777777" w:rsidR="00173A42" w:rsidRDefault="00173A42" w:rsidP="00173A42">
      <w:pPr>
        <w:pStyle w:val="Heading2"/>
        <w:rPr>
          <w:lang w:eastAsia="zh-CN"/>
        </w:rPr>
      </w:pPr>
      <w:bookmarkStart w:id="29" w:name="_Toc193810569"/>
      <w:r>
        <w:t>9.2</w:t>
      </w:r>
      <w:r>
        <w:tab/>
        <w:t>Use case on multi-media services with deterministic experience via collaborative processing among UE-network-cloud</w:t>
      </w:r>
      <w:bookmarkEnd w:id="29"/>
    </w:p>
    <w:p w14:paraId="6F3A797A" w14:textId="77777777" w:rsidR="00173A42" w:rsidRDefault="00173A42" w:rsidP="00173A42">
      <w:pPr>
        <w:pStyle w:val="Heading3"/>
        <w:rPr>
          <w:lang w:eastAsia="zh-CN"/>
        </w:rPr>
      </w:pPr>
      <w:bookmarkStart w:id="30" w:name="_Toc193810570"/>
      <w:r>
        <w:t>9.2.1</w:t>
      </w:r>
      <w:r>
        <w:tab/>
        <w:t>Description</w:t>
      </w:r>
      <w:bookmarkEnd w:id="30"/>
    </w:p>
    <w:p w14:paraId="31532180" w14:textId="77777777" w:rsidR="00173A42" w:rsidRDefault="00173A42" w:rsidP="00173A42">
      <w:pPr>
        <w:rPr>
          <w:rFonts w:eastAsia="DengXian"/>
          <w:color w:val="FF0000"/>
          <w:lang w:eastAsia="zh-CN"/>
        </w:rPr>
      </w:pPr>
      <w:r>
        <w:rPr>
          <w:rFonts w:eastAsia="DengXian"/>
          <w:lang w:eastAsia="zh-CN"/>
        </w:rPr>
        <w:t xml:space="preserve">Usually, the limited image rendering </w:t>
      </w:r>
      <w:r>
        <w:rPr>
          <w:rFonts w:eastAsia="DengXian" w:hint="eastAsia"/>
          <w:lang w:eastAsia="zh-CN"/>
        </w:rPr>
        <w:t>c</w:t>
      </w:r>
      <w:r>
        <w:rPr>
          <w:rFonts w:eastAsia="DengXian"/>
          <w:lang w:eastAsia="zh-CN"/>
        </w:rPr>
        <w:t>apability of mobile devices poses challenges for services that require high-quality image processing capability like high order super-resolution and de-no</w:t>
      </w:r>
      <w:r>
        <w:rPr>
          <w:rFonts w:eastAsia="DengXian" w:hint="eastAsia"/>
          <w:lang w:eastAsia="zh-CN"/>
        </w:rPr>
        <w:t>i</w:t>
      </w:r>
      <w:r>
        <w:rPr>
          <w:rFonts w:eastAsia="DengXian"/>
          <w:lang w:eastAsia="zh-CN"/>
        </w:rPr>
        <w:t xml:space="preserve">sing algorithm, as well as high-quality rendering capability like ray tracing effect for gaming. As shown in Figure </w:t>
      </w:r>
      <w:r>
        <w:rPr>
          <w:rFonts w:hint="eastAsia"/>
          <w:lang w:eastAsia="zh-CN"/>
        </w:rPr>
        <w:t>9.2</w:t>
      </w:r>
      <w:r>
        <w:rPr>
          <w:rFonts w:eastAsia="DengXian"/>
          <w:lang w:eastAsia="zh-CN"/>
        </w:rPr>
        <w:t xml:space="preserve">.1-1, the GPU computing power for image rendering increasing in last ten years and the predication up to 2030 for mobile </w:t>
      </w:r>
      <w:r>
        <w:rPr>
          <w:rFonts w:eastAsia="DengXian" w:hint="eastAsia"/>
          <w:lang w:eastAsia="zh-CN"/>
        </w:rPr>
        <w:t>phone</w:t>
      </w:r>
      <w:r>
        <w:rPr>
          <w:rFonts w:eastAsia="DengXian"/>
          <w:lang w:eastAsia="zh-CN"/>
        </w:rPr>
        <w:t xml:space="preserve"> platform as well as the computing power required for advanced services has been summarized as below </w:t>
      </w:r>
      <w:r>
        <w:rPr>
          <w:rFonts w:eastAsia="DengXian" w:hint="eastAsia"/>
          <w:lang w:eastAsia="zh-CN"/>
        </w:rPr>
        <w:t>based</w:t>
      </w:r>
      <w:r>
        <w:rPr>
          <w:rFonts w:eastAsia="DengXian"/>
          <w:lang w:eastAsia="zh-CN"/>
        </w:rPr>
        <w:t xml:space="preserve"> </w:t>
      </w:r>
      <w:r>
        <w:rPr>
          <w:rFonts w:eastAsia="DengXian" w:hint="eastAsia"/>
          <w:lang w:eastAsia="zh-CN"/>
        </w:rPr>
        <w:t>on</w:t>
      </w:r>
      <w:r>
        <w:rPr>
          <w:rFonts w:eastAsia="DengXian"/>
          <w:lang w:eastAsia="zh-CN"/>
        </w:rPr>
        <w:t xml:space="preserve"> [</w:t>
      </w:r>
      <w:r>
        <w:rPr>
          <w:rFonts w:hint="eastAsia"/>
          <w:lang w:val="en-US" w:eastAsia="zh-CN"/>
        </w:rPr>
        <w:t>16</w:t>
      </w:r>
      <w:r>
        <w:rPr>
          <w:rFonts w:eastAsia="DengXian"/>
          <w:lang w:eastAsia="zh-CN"/>
        </w:rPr>
        <w:t>], [</w:t>
      </w:r>
      <w:r>
        <w:rPr>
          <w:rFonts w:hint="eastAsia"/>
          <w:lang w:val="en-US" w:eastAsia="zh-CN"/>
        </w:rPr>
        <w:t>17</w:t>
      </w:r>
      <w:r>
        <w:rPr>
          <w:rFonts w:eastAsia="DengXian"/>
          <w:lang w:eastAsia="zh-CN"/>
        </w:rPr>
        <w:t>], and [</w:t>
      </w:r>
      <w:r>
        <w:rPr>
          <w:rFonts w:hint="eastAsia"/>
          <w:lang w:val="en-US" w:eastAsia="zh-CN"/>
        </w:rPr>
        <w:t>18</w:t>
      </w:r>
      <w:r>
        <w:rPr>
          <w:rFonts w:eastAsia="DengXian"/>
          <w:lang w:eastAsia="zh-CN"/>
        </w:rPr>
        <w:t>]:</w:t>
      </w:r>
    </w:p>
    <w:p w14:paraId="5D38FFCB" w14:textId="77777777" w:rsidR="00173A42" w:rsidRDefault="00173A42" w:rsidP="00173A42">
      <w:pPr>
        <w:pStyle w:val="TH"/>
        <w:rPr>
          <w:rFonts w:eastAsia="DengXian"/>
          <w:lang w:eastAsia="zh-CN"/>
        </w:rPr>
      </w:pPr>
      <w:r>
        <w:rPr>
          <w:rFonts w:eastAsia="DengXian"/>
          <w:noProof/>
          <w:lang w:eastAsia="zh-CN"/>
        </w:rPr>
        <w:lastRenderedPageBreak/>
        <w:drawing>
          <wp:inline distT="0" distB="0" distL="0" distR="0" wp14:anchorId="74DB5DF1" wp14:editId="040EAC26">
            <wp:extent cx="4794250" cy="2622550"/>
            <wp:effectExtent l="0" t="0" r="6350" b="13970"/>
            <wp:docPr id="15" name="Picture 15" descr="A graph with green and blu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graph with green and blue dots&#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794250" cy="2622550"/>
                    </a:xfrm>
                    <a:prstGeom prst="rect">
                      <a:avLst/>
                    </a:prstGeom>
                    <a:noFill/>
                    <a:ln>
                      <a:noFill/>
                    </a:ln>
                  </pic:spPr>
                </pic:pic>
              </a:graphicData>
            </a:graphic>
          </wp:inline>
        </w:drawing>
      </w:r>
    </w:p>
    <w:p w14:paraId="6EB9F5D8" w14:textId="77777777" w:rsidR="00173A42" w:rsidRDefault="00173A42" w:rsidP="00173A42">
      <w:pPr>
        <w:pStyle w:val="TF"/>
      </w:pPr>
      <w:r>
        <w:t xml:space="preserve">Figure </w:t>
      </w:r>
      <w:r>
        <w:rPr>
          <w:rFonts w:hint="eastAsia"/>
        </w:rPr>
        <w:t>9.2</w:t>
      </w:r>
      <w:r>
        <w:t>.1-1: increasing computing power: offered by mobile GPU vs. required by services</w:t>
      </w:r>
    </w:p>
    <w:p w14:paraId="6F195D45" w14:textId="77777777" w:rsidR="00173A42" w:rsidRDefault="00173A42" w:rsidP="00173A42">
      <w:pPr>
        <w:rPr>
          <w:rFonts w:eastAsia="DengXian"/>
          <w:color w:val="FF0000"/>
          <w:lang w:eastAsia="zh-CN"/>
        </w:rPr>
      </w:pPr>
      <w:r>
        <w:rPr>
          <w:rFonts w:eastAsia="DengXian"/>
          <w:lang w:eastAsia="zh-CN"/>
        </w:rPr>
        <w:t>It can be observed that with the failure of Moore's law, the growth of mobile platform computing power gradually slows down. Offloading rendering task to cloud</w:t>
      </w:r>
      <w:r>
        <w:rPr>
          <w:rFonts w:eastAsia="DengXian"/>
          <w:lang w:val="en-US" w:eastAsia="zh-CN"/>
        </w:rPr>
        <w:t xml:space="preserve"> (including operator managed data network, edge or central cloud), where sufficient computing power is hosted,</w:t>
      </w:r>
      <w:r>
        <w:rPr>
          <w:rFonts w:eastAsia="DengXian"/>
          <w:lang w:eastAsia="zh-CN"/>
        </w:rPr>
        <w:t xml:space="preserve"> is a promising trend to support advanced multi-media services in the future</w:t>
      </w:r>
      <w:r>
        <w:rPr>
          <w:rFonts w:eastAsia="DengXian" w:hint="eastAsia"/>
          <w:lang w:val="en-US" w:eastAsia="zh-CN"/>
        </w:rPr>
        <w:t xml:space="preserve"> </w:t>
      </w:r>
      <w:r>
        <w:rPr>
          <w:rFonts w:eastAsia="DengXian"/>
          <w:lang w:val="en-US" w:eastAsia="zh-CN"/>
        </w:rPr>
        <w:t>while lowering the weight and the power consumption of the XR glasses and mobile phones.</w:t>
      </w:r>
      <w:r>
        <w:rPr>
          <w:rFonts w:eastAsia="DengXian"/>
          <w:lang w:eastAsia="zh-CN"/>
        </w:rPr>
        <w:t xml:space="preserve">  UE-Network-Cloud synergized multi-media operation is a collaboration mode which allows mobile device</w:t>
      </w:r>
      <w:r>
        <w:rPr>
          <w:rFonts w:eastAsia="DengXian" w:hint="eastAsia"/>
          <w:lang w:val="en-US" w:eastAsia="zh-CN"/>
        </w:rPr>
        <w:t>s</w:t>
      </w:r>
      <w:r>
        <w:rPr>
          <w:rFonts w:eastAsia="DengXian"/>
          <w:lang w:eastAsia="zh-CN"/>
        </w:rPr>
        <w:t xml:space="preserve"> to dynamically offload part </w:t>
      </w:r>
      <w:r>
        <w:rPr>
          <w:rFonts w:eastAsia="DengXian"/>
          <w:lang w:val="en-US" w:eastAsia="zh-CN"/>
        </w:rPr>
        <w:t>or all</w:t>
      </w:r>
      <w:r>
        <w:rPr>
          <w:rFonts w:eastAsia="DengXian" w:hint="eastAsia"/>
          <w:lang w:val="en-US" w:eastAsia="zh-CN"/>
        </w:rPr>
        <w:t xml:space="preserve"> </w:t>
      </w:r>
      <w:r>
        <w:rPr>
          <w:rFonts w:eastAsia="DengXian"/>
          <w:lang w:eastAsia="zh-CN"/>
        </w:rPr>
        <w:t>of rendering task to the cloud to improve the user experience</w:t>
      </w:r>
      <w:r>
        <w:rPr>
          <w:rFonts w:eastAsia="DengXian" w:hint="eastAsia"/>
          <w:lang w:val="en-US" w:eastAsia="zh-CN"/>
        </w:rPr>
        <w:t xml:space="preserve">. </w:t>
      </w:r>
      <w:r>
        <w:rPr>
          <w:rFonts w:eastAsia="DengXian"/>
          <w:lang w:val="en-US" w:eastAsia="zh-CN"/>
        </w:rPr>
        <w:t xml:space="preserve">As shown in Figure </w:t>
      </w:r>
      <w:r>
        <w:rPr>
          <w:rFonts w:hint="eastAsia"/>
          <w:lang w:val="en-US" w:eastAsia="zh-CN"/>
        </w:rPr>
        <w:t>9.2</w:t>
      </w:r>
      <w:r>
        <w:rPr>
          <w:rFonts w:eastAsia="DengXian"/>
          <w:lang w:val="en-US" w:eastAsia="zh-CN"/>
        </w:rPr>
        <w:t>.1-2 the offloading decision can be</w:t>
      </w:r>
      <w:r>
        <w:rPr>
          <w:rFonts w:eastAsia="DengXian"/>
          <w:lang w:eastAsia="zh-CN"/>
        </w:rPr>
        <w:t xml:space="preserve"> based on communication link status </w:t>
      </w:r>
      <w:r>
        <w:rPr>
          <w:rFonts w:eastAsia="DengXian"/>
          <w:lang w:val="en-US" w:eastAsia="zh-CN"/>
        </w:rPr>
        <w:t>and computing resource availability in the cloud (operator managed data network, edge or central cloud) in order to</w:t>
      </w:r>
      <w:r>
        <w:rPr>
          <w:rFonts w:eastAsia="DengXian"/>
          <w:lang w:eastAsia="zh-CN"/>
        </w:rPr>
        <w:t xml:space="preserve"> maintains deterministic rendering task processing latency. There's an expectation for </w:t>
      </w:r>
      <w:r>
        <w:rPr>
          <w:rFonts w:eastAsia="DengXian" w:hint="eastAsia"/>
          <w:lang w:val="en-US" w:eastAsia="zh-CN"/>
        </w:rPr>
        <w:t>6G</w:t>
      </w:r>
      <w:r>
        <w:rPr>
          <w:rFonts w:eastAsia="DengXian"/>
          <w:lang w:eastAsia="zh-CN"/>
        </w:rPr>
        <w:t xml:space="preserve"> systems to consider such dynamic rendering offload framework to adapt to the synergized multi-media service processing trend.</w:t>
      </w:r>
    </w:p>
    <w:p w14:paraId="3B1C1F5F" w14:textId="77777777" w:rsidR="00173A42" w:rsidRDefault="00173A42" w:rsidP="00173A42">
      <w:pPr>
        <w:pStyle w:val="TH"/>
        <w:rPr>
          <w:rFonts w:eastAsia="DengXian"/>
          <w:lang w:eastAsia="zh-CN"/>
        </w:rPr>
      </w:pPr>
      <w:r>
        <w:rPr>
          <w:noProof/>
        </w:rPr>
        <w:drawing>
          <wp:inline distT="0" distB="0" distL="0" distR="0" wp14:anchorId="5B4E81CA" wp14:editId="41EEE27B">
            <wp:extent cx="4876800" cy="2051050"/>
            <wp:effectExtent l="0" t="0" r="0" b="6350"/>
            <wp:docPr id="14" name="Picture 14" descr="A diagram of a software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diagram of a software system&#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876800" cy="2051050"/>
                    </a:xfrm>
                    <a:prstGeom prst="rect">
                      <a:avLst/>
                    </a:prstGeom>
                    <a:noFill/>
                    <a:ln>
                      <a:noFill/>
                    </a:ln>
                  </pic:spPr>
                </pic:pic>
              </a:graphicData>
            </a:graphic>
          </wp:inline>
        </w:drawing>
      </w:r>
    </w:p>
    <w:p w14:paraId="40EC4A5E" w14:textId="77777777" w:rsidR="00173A42" w:rsidRDefault="00173A42" w:rsidP="00173A42">
      <w:pPr>
        <w:pStyle w:val="TF"/>
      </w:pPr>
      <w:r>
        <w:t xml:space="preserve">Figure </w:t>
      </w:r>
      <w:r>
        <w:rPr>
          <w:rFonts w:hint="eastAsia"/>
          <w:lang w:eastAsia="zh-CN"/>
        </w:rPr>
        <w:t>9.2</w:t>
      </w:r>
      <w:r>
        <w:t>.1-2: UE-Network-Cloud synergized multi-media operation framework</w:t>
      </w:r>
    </w:p>
    <w:p w14:paraId="43EDBD3B" w14:textId="77777777" w:rsidR="00173A42" w:rsidRDefault="00173A42" w:rsidP="00173A42">
      <w:pPr>
        <w:rPr>
          <w:rFonts w:eastAsia="DengXian"/>
          <w:lang w:eastAsia="zh-CN"/>
        </w:rPr>
      </w:pPr>
      <w:r>
        <w:rPr>
          <w:rFonts w:eastAsia="DengXian"/>
          <w:lang w:eastAsia="zh-CN"/>
        </w:rPr>
        <w:t>The rendering task split function is a function provided by the operating system (OS)</w:t>
      </w:r>
      <w:r>
        <w:rPr>
          <w:rFonts w:eastAsia="DengXian" w:hint="eastAsia"/>
          <w:lang w:val="en-US" w:eastAsia="zh-CN"/>
        </w:rPr>
        <w:t xml:space="preserve"> </w:t>
      </w:r>
      <w:r>
        <w:rPr>
          <w:rFonts w:eastAsia="DengXian"/>
          <w:lang w:val="en-US" w:eastAsia="zh-CN"/>
        </w:rPr>
        <w:t>of the terminals</w:t>
      </w:r>
      <w:r>
        <w:rPr>
          <w:rFonts w:eastAsia="DengXian"/>
          <w:lang w:eastAsia="zh-CN"/>
        </w:rPr>
        <w:t xml:space="preserve"> to map the rendering task </w:t>
      </w:r>
      <w:r>
        <w:rPr>
          <w:rFonts w:eastAsia="DengXian" w:hint="eastAsia"/>
          <w:lang w:eastAsia="zh-CN"/>
        </w:rPr>
        <w:t>request</w:t>
      </w:r>
      <w:r>
        <w:rPr>
          <w:rFonts w:eastAsia="DengXian"/>
          <w:lang w:eastAsia="zh-CN"/>
        </w:rPr>
        <w:t xml:space="preserve"> from the application (APP) to local or remote rendering resources. When a rendering task is requested to be executed, the task split function can select the local and/or the remote rendering resources based on the relevant factors, such as required processing quality, radio link status, estimated latency, </w:t>
      </w:r>
      <w:r>
        <w:rPr>
          <w:rFonts w:eastAsia="DengXian"/>
          <w:lang w:val="en-US" w:eastAsia="zh-CN"/>
        </w:rPr>
        <w:t>available computing resource in operator managed data network, edge or central cloud,</w:t>
      </w:r>
      <w:r>
        <w:rPr>
          <w:rFonts w:eastAsia="DengXian" w:hint="eastAsia"/>
          <w:lang w:val="en-US" w:eastAsia="zh-CN"/>
        </w:rPr>
        <w:t xml:space="preserve"> </w:t>
      </w:r>
      <w:r>
        <w:rPr>
          <w:rFonts w:eastAsia="DengXian"/>
          <w:lang w:eastAsia="zh-CN"/>
        </w:rPr>
        <w:t>to ensure the deterministic user experiences for the requested multi-media service. The typical services which can be benefited from UE-Network-Cloud synergized multi-media operation include photo enhancement and ray tracing for gaming and so on.</w:t>
      </w:r>
    </w:p>
    <w:p w14:paraId="12816C69" w14:textId="77777777" w:rsidR="00173A42" w:rsidRDefault="00173A42" w:rsidP="00173A42">
      <w:r>
        <w:t xml:space="preserve">The </w:t>
      </w:r>
      <w:r>
        <w:rPr>
          <w:rFonts w:eastAsia="DengXian"/>
          <w:lang w:eastAsia="zh-CN"/>
        </w:rPr>
        <w:t>UE-Network-Cloud synergized operation</w:t>
      </w:r>
      <w:r>
        <w:t xml:space="preserve"> raises several new issues, as follows:</w:t>
      </w:r>
    </w:p>
    <w:p w14:paraId="0A28A1CF" w14:textId="77777777" w:rsidR="00173A42" w:rsidRDefault="00173A42" w:rsidP="00173A42">
      <w:pPr>
        <w:pStyle w:val="B1"/>
      </w:pPr>
      <w:r>
        <w:t>-</w:t>
      </w:r>
      <w:r>
        <w:tab/>
      </w:r>
      <w:r>
        <w:rPr>
          <w:rFonts w:eastAsia="SimSun" w:hint="eastAsia"/>
          <w:b/>
          <w:lang w:val="en-US" w:eastAsia="zh-CN"/>
        </w:rPr>
        <w:t>U</w:t>
      </w:r>
      <w:r>
        <w:rPr>
          <w:b/>
        </w:rPr>
        <w:t>plink data rate</w:t>
      </w:r>
      <w:r>
        <w:t xml:space="preserve">: The rendering task offloading operation usually requires a high uplink data rate to achieve higher service availability, considering the metadata to be uploaded for the rendering task is usually large with </w:t>
      </w:r>
      <w:r>
        <w:lastRenderedPageBreak/>
        <w:t>tight latency, e.g. 5 M</w:t>
      </w:r>
      <w:r>
        <w:rPr>
          <w:rFonts w:eastAsia="DengXian" w:hint="eastAsia"/>
        </w:rPr>
        <w:t>b</w:t>
      </w:r>
      <w:r>
        <w:rPr>
          <w:rFonts w:eastAsia="DengXian"/>
        </w:rPr>
        <w:t>its/50 ms, 150 Mbi</w:t>
      </w:r>
      <w:r>
        <w:rPr>
          <w:rFonts w:eastAsia="DengXian" w:hint="eastAsia"/>
        </w:rPr>
        <w:t>t</w:t>
      </w:r>
      <w:r>
        <w:rPr>
          <w:rFonts w:eastAsia="DengXian"/>
        </w:rPr>
        <w:t>s/1.5 s (see detail in service flow part)</w:t>
      </w:r>
      <w:r>
        <w:t xml:space="preserve">. However, the current network typically cannot guarantee sufficient uplink data rate especially at cell edge. </w:t>
      </w:r>
    </w:p>
    <w:p w14:paraId="53D43560" w14:textId="77777777" w:rsidR="00173A42" w:rsidRDefault="00173A42" w:rsidP="00173A42">
      <w:pPr>
        <w:pStyle w:val="B1"/>
        <w:rPr>
          <w:rFonts w:eastAsia="DengXian"/>
          <w:lang w:eastAsia="zh-CN"/>
        </w:rPr>
      </w:pPr>
      <w:r>
        <w:t>-</w:t>
      </w:r>
      <w:r>
        <w:tab/>
      </w:r>
      <w:r>
        <w:rPr>
          <w:b/>
          <w:bCs/>
        </w:rPr>
        <w:t xml:space="preserve">awareness of </w:t>
      </w:r>
      <w:r>
        <w:rPr>
          <w:rFonts w:eastAsia="SimSun" w:hint="eastAsia"/>
          <w:b/>
          <w:lang w:val="en-US" w:eastAsia="zh-CN"/>
        </w:rPr>
        <w:t>r</w:t>
      </w:r>
      <w:r>
        <w:rPr>
          <w:b/>
        </w:rPr>
        <w:t xml:space="preserve">eal time communication link capability </w:t>
      </w:r>
      <w:r>
        <w:rPr>
          <w:b/>
          <w:bCs/>
        </w:rPr>
        <w:t>and cloud computing resource availability</w:t>
      </w:r>
      <w:r>
        <w:t>: The rendering task split function might not know the exact communication link capability such as data rate, latency</w:t>
      </w:r>
      <w:r>
        <w:rPr>
          <w:rFonts w:eastAsia="DengXian"/>
        </w:rPr>
        <w:t>, and UE power consumption for data transmission</w:t>
      </w:r>
      <w:r>
        <w:rPr>
          <w:rFonts w:eastAsia="DengXian"/>
          <w:lang w:val="en-US" w:eastAsia="zh-CN"/>
        </w:rPr>
        <w:t>; the computing resource availability in operator managed data network, edge or central cloud is also unknown, which make it</w:t>
      </w:r>
      <w:r>
        <w:rPr>
          <w:rFonts w:eastAsia="DengXian"/>
        </w:rPr>
        <w:t xml:space="preserve"> hard for the UE to make the split</w:t>
      </w:r>
      <w:r>
        <w:rPr>
          <w:rFonts w:eastAsia="DengXian"/>
          <w:lang w:val="en-US" w:eastAsia="zh-CN"/>
        </w:rPr>
        <w:t>ting/offloading</w:t>
      </w:r>
      <w:r>
        <w:rPr>
          <w:rFonts w:eastAsia="DengXian"/>
        </w:rPr>
        <w:t xml:space="preserve"> decision. </w:t>
      </w:r>
      <w:r>
        <w:rPr>
          <w:rFonts w:eastAsia="DengXian"/>
          <w:lang w:val="en-US" w:eastAsia="zh-CN"/>
        </w:rPr>
        <w:t>Moreover, the latency for offloading rendering task to cloud is quite difficult to be always guaranteed in anytime/anywhere due to the varied radio channel condition and network load</w:t>
      </w:r>
      <w:r>
        <w:rPr>
          <w:rFonts w:eastAsia="DengXian" w:hint="eastAsia"/>
          <w:lang w:val="en-US" w:eastAsia="zh-CN"/>
        </w:rPr>
        <w:t>/</w:t>
      </w:r>
      <w:r>
        <w:rPr>
          <w:rFonts w:eastAsia="DengXian"/>
          <w:lang w:val="en-US" w:eastAsia="zh-CN"/>
        </w:rPr>
        <w:t>coverage, so the UE needs to be aware of the real time network and computing resource status to switch between local and remote rendering.</w:t>
      </w:r>
    </w:p>
    <w:p w14:paraId="0F10800A" w14:textId="7875B69C" w:rsidR="00173A42" w:rsidRDefault="00173A42" w:rsidP="00173A42">
      <w:pPr>
        <w:pStyle w:val="B1"/>
      </w:pPr>
      <w:r>
        <w:t>-</w:t>
      </w:r>
      <w:r>
        <w:tab/>
      </w:r>
      <w:r>
        <w:rPr>
          <w:b/>
        </w:rPr>
        <w:t xml:space="preserve">Computing task level </w:t>
      </w:r>
      <w:ins w:id="31" w:author="Trakinat, Jean" w:date="2025-04-15T10:53:00Z" w16du:dateUtc="2025-04-15T14:53:00Z">
        <w:r w:rsidR="00FE0DAC">
          <w:rPr>
            <w:b/>
          </w:rPr>
          <w:t xml:space="preserve">Packet Delay Budget </w:t>
        </w:r>
      </w:ins>
      <w:ins w:id="32" w:author="Trakinat, Jean" w:date="2025-04-15T10:55:00Z" w16du:dateUtc="2025-04-15T14:55:00Z">
        <w:r w:rsidR="008A3BC2">
          <w:rPr>
            <w:b/>
          </w:rPr>
          <w:t>(</w:t>
        </w:r>
      </w:ins>
      <w:r>
        <w:rPr>
          <w:b/>
        </w:rPr>
        <w:t>PDB</w:t>
      </w:r>
      <w:ins w:id="33" w:author="Trakinat, Jean" w:date="2025-04-15T10:55:00Z" w16du:dateUtc="2025-04-15T14:55:00Z">
        <w:r w:rsidR="008A3BC2">
          <w:rPr>
            <w:b/>
          </w:rPr>
          <w:t>)</w:t>
        </w:r>
      </w:ins>
      <w:r>
        <w:rPr>
          <w:b/>
        </w:rPr>
        <w:t xml:space="preserve"> requirement guarantee</w:t>
      </w:r>
      <w:r>
        <w:t xml:space="preserve">: The uplink metadata burst for a rendering task offloading arrives in a random way, and the latency requirement is intended for the whole data burst (i.e. the metadata of the task) rather than an individual packet. As shown in Figure </w:t>
      </w:r>
      <w:r>
        <w:rPr>
          <w:rFonts w:hint="eastAsia"/>
        </w:rPr>
        <w:t>9.2</w:t>
      </w:r>
      <w:r>
        <w:t xml:space="preserve">.1-3, the current </w:t>
      </w:r>
      <w:ins w:id="34" w:author="Trakinat, Jean" w:date="2025-04-15T10:57:00Z" w16du:dateUtc="2025-04-15T14:57:00Z">
        <w:r w:rsidR="002617E2">
          <w:t>Guaranteed Bit Rate (</w:t>
        </w:r>
      </w:ins>
      <w:r>
        <w:t>GBR</w:t>
      </w:r>
      <w:ins w:id="35" w:author="Trakinat, Jean" w:date="2025-04-15T10:57:00Z" w16du:dateUtc="2025-04-15T14:57:00Z">
        <w:r w:rsidR="002617E2">
          <w:t>)</w:t>
        </w:r>
      </w:ins>
      <w:r>
        <w:t xml:space="preserve"> QoS flow framework guarantees the data rate in a fixed averaging window and fulfils latency in a per packet basis which is suitable for the periodic traffic. For the burst data carrying the metadata for rendering tasks, the latency and data rate should be guaranteed toward the whole data set rather than a specific packet. Therefore, the fixed averaging window as for periodic traffic is not suitable for bursty traffic. There is no suitable QoS type to guarantee the deterministic transmission latency for unpredictable uplink bursty data traffic.</w:t>
      </w:r>
    </w:p>
    <w:p w14:paraId="070CC326" w14:textId="77777777" w:rsidR="00173A42" w:rsidRDefault="00173A42" w:rsidP="00173A42">
      <w:pPr>
        <w:pStyle w:val="TH"/>
        <w:rPr>
          <w:rFonts w:eastAsia="DengXian"/>
          <w:lang w:eastAsia="zh-CN"/>
        </w:rPr>
      </w:pPr>
      <w:r>
        <w:rPr>
          <w:rFonts w:eastAsia="DengXian"/>
          <w:noProof/>
          <w:lang w:eastAsia="zh-CN"/>
        </w:rPr>
        <w:drawing>
          <wp:inline distT="0" distB="0" distL="0" distR="0" wp14:anchorId="482266E2" wp14:editId="4FAC0159">
            <wp:extent cx="3581400" cy="1530350"/>
            <wp:effectExtent l="0" t="0" r="0" b="0"/>
            <wp:docPr id="18" name="Picture 13" descr="A group of triangles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3" descr="A group of triangles on a black background&#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581400" cy="1530350"/>
                    </a:xfrm>
                    <a:prstGeom prst="rect">
                      <a:avLst/>
                    </a:prstGeom>
                    <a:noFill/>
                    <a:ln>
                      <a:noFill/>
                    </a:ln>
                  </pic:spPr>
                </pic:pic>
              </a:graphicData>
            </a:graphic>
          </wp:inline>
        </w:drawing>
      </w:r>
    </w:p>
    <w:p w14:paraId="0FA72F2C" w14:textId="77777777" w:rsidR="00173A42" w:rsidRDefault="00173A42" w:rsidP="00173A42">
      <w:pPr>
        <w:pStyle w:val="TF"/>
      </w:pPr>
      <w:r>
        <w:t xml:space="preserve">Figure </w:t>
      </w:r>
      <w:r>
        <w:rPr>
          <w:rFonts w:hint="eastAsia"/>
          <w:lang w:eastAsia="zh-CN"/>
        </w:rPr>
        <w:t>9.2</w:t>
      </w:r>
      <w:r>
        <w:t>.1-3: Burst latency requirement</w:t>
      </w:r>
    </w:p>
    <w:p w14:paraId="1BC95E76" w14:textId="77777777" w:rsidR="00173A42" w:rsidRDefault="00173A42" w:rsidP="00305ADB">
      <w:pPr>
        <w:rPr>
          <w:b/>
        </w:rPr>
      </w:pPr>
      <w:r>
        <w:t>Moreover, in comparison to the accidental single-packet loss whose effect can be mitigated by the packet-loss-resilient solution, the successive packet loss or burst packet loss will incur more frequent video and audio buffering and play stalling. To solve such issue, AI/ML based approach to concealing the lost packets draws a growing attention, which is capable of recovering the missing audio packets as long as 100ms, based on the assumption of 20ms voice samples encapsulated into one audio packet [101].</w:t>
      </w:r>
    </w:p>
    <w:p w14:paraId="1739A68B" w14:textId="77777777" w:rsidR="00173A42" w:rsidRDefault="00173A42" w:rsidP="00173A42">
      <w:pPr>
        <w:pStyle w:val="Heading3"/>
        <w:rPr>
          <w:lang w:eastAsia="zh-CN"/>
        </w:rPr>
      </w:pPr>
      <w:bookmarkStart w:id="36" w:name="_Toc193810571"/>
      <w:r>
        <w:t>9.2.2</w:t>
      </w:r>
      <w:r>
        <w:tab/>
        <w:t>Pre-conditions</w:t>
      </w:r>
      <w:bookmarkEnd w:id="36"/>
    </w:p>
    <w:p w14:paraId="19B6D586" w14:textId="77777777" w:rsidR="00173A42" w:rsidRDefault="00173A42" w:rsidP="00173A42">
      <w:pPr>
        <w:rPr>
          <w:rFonts w:eastAsia="Arial Unicode MS"/>
        </w:rPr>
      </w:pPr>
      <w:r>
        <w:rPr>
          <w:rFonts w:eastAsia="Arial Unicode MS"/>
        </w:rPr>
        <w:t>1. Rendering resources are deployed in the cloud</w:t>
      </w:r>
      <w:r>
        <w:rPr>
          <w:rFonts w:eastAsia="Arial Unicode MS" w:hint="eastAsia"/>
          <w:lang w:val="en-US" w:eastAsia="zh-CN"/>
        </w:rPr>
        <w:t xml:space="preserve"> </w:t>
      </w:r>
      <w:r>
        <w:rPr>
          <w:rFonts w:eastAsia="Arial Unicode MS"/>
        </w:rPr>
        <w:t>(</w:t>
      </w:r>
      <w:r>
        <w:rPr>
          <w:rFonts w:eastAsia="DengXian"/>
          <w:lang w:val="en-US" w:eastAsia="zh-CN"/>
        </w:rPr>
        <w:t>operator managed data network, edge or central cloud</w:t>
      </w:r>
      <w:r>
        <w:rPr>
          <w:rFonts w:eastAsia="Arial Unicode MS"/>
        </w:rPr>
        <w:t>).</w:t>
      </w:r>
    </w:p>
    <w:p w14:paraId="162A43E8" w14:textId="77777777" w:rsidR="00173A42" w:rsidRDefault="00173A42" w:rsidP="00173A42">
      <w:pPr>
        <w:rPr>
          <w:rFonts w:eastAsia="Arial Unicode MS"/>
        </w:rPr>
      </w:pPr>
      <w:r>
        <w:rPr>
          <w:rFonts w:eastAsia="Arial Unicode MS"/>
        </w:rPr>
        <w:t>2. The UE operating system supports to map the rendering task from the APP to the local (in the mobile phone) and/or the remote (in the cloud) rendering resources.</w:t>
      </w:r>
    </w:p>
    <w:p w14:paraId="6E7BE708" w14:textId="77777777" w:rsidR="00173A42" w:rsidRDefault="00173A42" w:rsidP="00173A42">
      <w:pPr>
        <w:pStyle w:val="Heading3"/>
        <w:rPr>
          <w:lang w:eastAsia="zh-CN"/>
        </w:rPr>
      </w:pPr>
      <w:bookmarkStart w:id="37" w:name="_Toc193810572"/>
      <w:r>
        <w:t>9.2.3</w:t>
      </w:r>
      <w:r>
        <w:tab/>
        <w:t>Service Flows</w:t>
      </w:r>
      <w:bookmarkEnd w:id="37"/>
    </w:p>
    <w:p w14:paraId="225B1040" w14:textId="77777777" w:rsidR="00173A42" w:rsidRDefault="00173A42" w:rsidP="00173A42">
      <w:pPr>
        <w:rPr>
          <w:rFonts w:eastAsia="Calibri"/>
          <w:b/>
        </w:rPr>
      </w:pPr>
      <w:r>
        <w:rPr>
          <w:rFonts w:eastAsia="Calibri"/>
          <w:b/>
        </w:rPr>
        <w:t xml:space="preserve">Synergized </w:t>
      </w:r>
      <w:r>
        <w:rPr>
          <w:rFonts w:eastAsia="Calibri" w:hint="eastAsia"/>
          <w:b/>
        </w:rPr>
        <w:t>p</w:t>
      </w:r>
      <w:r>
        <w:rPr>
          <w:rFonts w:eastAsia="Calibri"/>
          <w:b/>
        </w:rPr>
        <w:t>hoto enhancement case:</w:t>
      </w:r>
    </w:p>
    <w:p w14:paraId="1A8B21EC" w14:textId="5F8DFDFD" w:rsidR="00173A42" w:rsidRDefault="00173A42" w:rsidP="00173A42">
      <w:pPr>
        <w:pStyle w:val="B1"/>
      </w:pPr>
      <w:r>
        <w:t>1.</w:t>
      </w:r>
      <w:r>
        <w:tab/>
        <w:t>User A is at a tourist attraction, taking photos with his mobile phone. Once he clicks the photo button, the phone senor produces raw data of the photo, including up to 6 frames (4K per frame) of raw files spanning 300 ms for HDR reconstruction. Raw files retain the original uncompressed image data from the camera sensor, which is usually larger than compressed image format</w:t>
      </w:r>
      <w:r>
        <w:rPr>
          <w:lang w:val="en-US" w:eastAsia="zh-CN"/>
        </w:rPr>
        <w:t>s</w:t>
      </w:r>
      <w:r>
        <w:t xml:space="preserve"> such as JPEG and PNG</w:t>
      </w:r>
      <w:del w:id="38" w:author="Trakinat, Jean" w:date="2025-04-15T10:59:00Z" w16du:dateUtc="2025-04-15T14:59:00Z">
        <w:r w:rsidDel="00CA6CCE">
          <w:delText>,</w:delText>
        </w:r>
      </w:del>
      <w:r>
        <w:t xml:space="preserve"> and has unique advantages for image processing in practice.</w:t>
      </w:r>
    </w:p>
    <w:p w14:paraId="66A116D3" w14:textId="77777777" w:rsidR="00173A42" w:rsidRDefault="00173A42" w:rsidP="00173A42">
      <w:pPr>
        <w:pStyle w:val="NO"/>
        <w:rPr>
          <w:rFonts w:eastAsia="Calibri"/>
        </w:rPr>
      </w:pPr>
      <w:r>
        <w:rPr>
          <w:rFonts w:eastAsia="Calibri"/>
        </w:rPr>
        <w:t xml:space="preserve">NOTE 1: </w:t>
      </w:r>
      <w:r>
        <w:rPr>
          <w:rFonts w:eastAsia="Calibri"/>
        </w:rPr>
        <w:tab/>
        <w:t>2 to 10 frames are needed for HDR reconstruction based on [</w:t>
      </w:r>
      <w:r>
        <w:rPr>
          <w:rFonts w:eastAsia="SimSun" w:hint="eastAsia"/>
          <w:lang w:val="en-US" w:eastAsia="zh-CN"/>
        </w:rPr>
        <w:t>19</w:t>
      </w:r>
      <w:r>
        <w:rPr>
          <w:rFonts w:eastAsia="Calibri"/>
        </w:rPr>
        <w:t>]; 6 frames are assumed in this use case.</w:t>
      </w:r>
    </w:p>
    <w:p w14:paraId="4CF5906B" w14:textId="77777777" w:rsidR="00173A42" w:rsidRDefault="00173A42" w:rsidP="00173A42">
      <w:pPr>
        <w:pStyle w:val="B1"/>
      </w:pPr>
      <w:r>
        <w:t>2.</w:t>
      </w:r>
      <w:r>
        <w:tab/>
        <w:t xml:space="preserve">Upon reception of the rendering task request from the camera APP for photo enhancement, the rendering task split function inside the UE OS determines whether or not to upload the raw data to the cloud for more powerful </w:t>
      </w:r>
      <w:r>
        <w:lastRenderedPageBreak/>
        <w:t>post-processing to enhance the photo quality, for which some factors would be considered such as potential delay and UE power consumption for data transmission.</w:t>
      </w:r>
    </w:p>
    <w:p w14:paraId="03B224B4" w14:textId="77777777" w:rsidR="00173A42" w:rsidRDefault="00173A42" w:rsidP="00173A42">
      <w:pPr>
        <w:ind w:left="284"/>
        <w:rPr>
          <w:rFonts w:eastAsia="Calibri"/>
        </w:rPr>
      </w:pPr>
      <w:r>
        <w:rPr>
          <w:rFonts w:eastAsia="Calibri"/>
        </w:rPr>
        <w:t>The rendering task split function obtains necessary information from the network, including real time communication link capability and cloud computing resource availability, and coordinates with the core network about whether the rendering task can be fulfilled (e.g., having bandwidth and latency assurance, locating appropriate computing resources for processing the photos, etc.).</w:t>
      </w:r>
    </w:p>
    <w:p w14:paraId="6436B9F9" w14:textId="77777777" w:rsidR="00173A42" w:rsidRDefault="00173A42" w:rsidP="0082559C">
      <w:pPr>
        <w:pStyle w:val="NO"/>
        <w:rPr>
          <w:rFonts w:eastAsia="Calibri"/>
          <w:lang w:val="en-US" w:eastAsia="zh-CN"/>
        </w:rPr>
      </w:pPr>
      <w:r>
        <w:rPr>
          <w:rFonts w:eastAsia="Calibri"/>
        </w:rPr>
        <w:t xml:space="preserve">NOTE 2: it is assumed that the core network is able to obtain the </w:t>
      </w:r>
      <w:r>
        <w:rPr>
          <w:rFonts w:eastAsia="Calibri"/>
          <w:lang w:val="en-US" w:eastAsia="zh-CN"/>
        </w:rPr>
        <w:t>computing resource availability in operator managed data network, edge or central cloud</w:t>
      </w:r>
      <w:r>
        <w:rPr>
          <w:rFonts w:eastAsia="Calibri"/>
        </w:rPr>
        <w:t>.</w:t>
      </w:r>
    </w:p>
    <w:p w14:paraId="22896238" w14:textId="77777777" w:rsidR="00173A42" w:rsidRDefault="00173A42" w:rsidP="00173A42">
      <w:pPr>
        <w:pStyle w:val="B1"/>
      </w:pPr>
      <w:r>
        <w:t>3.</w:t>
      </w:r>
      <w:r>
        <w:tab/>
        <w:t>If the rendering task split function decides to upload the photo to the cloud, the raw data for the photo is compressed to around 150 Mb</w:t>
      </w:r>
      <w:r>
        <w:rPr>
          <w:rFonts w:eastAsia="Calibri"/>
        </w:rPr>
        <w:t>its</w:t>
      </w:r>
      <w:r>
        <w:t xml:space="preserve"> (based on the assumption of 6 frames × 4K raw data and compressed ratio assumption in [</w:t>
      </w:r>
      <w:r>
        <w:rPr>
          <w:lang w:val="en-US" w:eastAsia="zh-CN"/>
        </w:rPr>
        <w:t>20</w:t>
      </w:r>
      <w:r>
        <w:t>], [</w:t>
      </w:r>
      <w:r>
        <w:rPr>
          <w:lang w:val="en-US" w:eastAsia="zh-CN"/>
        </w:rPr>
        <w:t>21</w:t>
      </w:r>
      <w:r>
        <w:t>]) and uploaded to the cloud within around 1.5 seconds and downloaded the processed photo from the cloud. The UE can reduce the number of frames for uploading based on communication link capability. Therefore, the required uplink data rate in radio layer would be 150 M</w:t>
      </w:r>
      <w:r>
        <w:rPr>
          <w:lang w:val="en-US" w:eastAsia="zh-CN"/>
        </w:rPr>
        <w:t>b</w:t>
      </w:r>
      <w:r>
        <w:rPr>
          <w:rFonts w:eastAsia="Calibri"/>
        </w:rPr>
        <w:t>its</w:t>
      </w:r>
      <w:r>
        <w:t>/1.5 seconds = 100 Mbps.</w:t>
      </w:r>
    </w:p>
    <w:p w14:paraId="0B89D33E" w14:textId="77777777" w:rsidR="00173A42" w:rsidRDefault="00173A42" w:rsidP="00173A42">
      <w:pPr>
        <w:pStyle w:val="NO"/>
        <w:rPr>
          <w:rFonts w:eastAsia="Calibri"/>
        </w:rPr>
      </w:pPr>
      <w:r>
        <w:rPr>
          <w:rFonts w:eastAsia="Calibri"/>
        </w:rPr>
        <w:t xml:space="preserve">NOTE 2: </w:t>
      </w:r>
      <w:r>
        <w:rPr>
          <w:rFonts w:eastAsia="Calibri"/>
        </w:rPr>
        <w:tab/>
        <w:t>E2E latency of 3 seconds is assumed based on users' patience statistics as shown in [</w:t>
      </w:r>
      <w:r>
        <w:rPr>
          <w:rFonts w:eastAsia="SimSun" w:hint="eastAsia"/>
          <w:lang w:val="en-US" w:eastAsia="zh-CN"/>
        </w:rPr>
        <w:t>22</w:t>
      </w:r>
      <w:r>
        <w:rPr>
          <w:rFonts w:eastAsia="Calibri"/>
        </w:rPr>
        <w:t xml:space="preserve">], where 1.5 seconds is allocated for uploading to the cloud while 1.5 seconds for processing in the cloud and downloading to the UE. </w:t>
      </w:r>
    </w:p>
    <w:p w14:paraId="41799D48" w14:textId="77777777" w:rsidR="00173A42" w:rsidRDefault="00173A42" w:rsidP="00173A42">
      <w:pPr>
        <w:pStyle w:val="B1"/>
      </w:pPr>
      <w:r>
        <w:t>4.</w:t>
      </w:r>
      <w:r>
        <w:tab/>
        <w:t xml:space="preserve">If the rendering task split function decides not to upload the photo to the cloud, the local post-processing will be performed. </w:t>
      </w:r>
    </w:p>
    <w:p w14:paraId="7193AFFD" w14:textId="77777777" w:rsidR="00173A42" w:rsidRDefault="00173A42" w:rsidP="00173A42">
      <w:pPr>
        <w:pStyle w:val="B1"/>
      </w:pPr>
      <w:r>
        <w:t>5.</w:t>
      </w:r>
      <w:r>
        <w:tab/>
        <w:t xml:space="preserve">When User A views the photos, the downloaded photo or the local enhanced photo can be shown. </w:t>
      </w:r>
    </w:p>
    <w:p w14:paraId="49D37F23" w14:textId="77777777" w:rsidR="00173A42" w:rsidRDefault="00173A42" w:rsidP="00173A42">
      <w:pPr>
        <w:rPr>
          <w:rFonts w:eastAsia="Calibri"/>
          <w:b/>
        </w:rPr>
      </w:pPr>
      <w:r>
        <w:rPr>
          <w:rFonts w:eastAsia="Calibri"/>
          <w:b/>
        </w:rPr>
        <w:t>Synergized gaming enhancement case:</w:t>
      </w:r>
    </w:p>
    <w:p w14:paraId="51C12FDD" w14:textId="75958C8E" w:rsidR="00173A42" w:rsidRDefault="00173A42" w:rsidP="00173A42">
      <w:pPr>
        <w:pStyle w:val="B1"/>
      </w:pPr>
      <w:r>
        <w:t>1.</w:t>
      </w:r>
      <w:r>
        <w:tab/>
      </w:r>
      <w:r>
        <w:rPr>
          <w:rFonts w:eastAsia="Calibri"/>
        </w:rPr>
        <w:t xml:space="preserve">On the train back home to celebrate Chinese New Year, </w:t>
      </w:r>
      <w:r>
        <w:t xml:space="preserve">User A starts a </w:t>
      </w:r>
      <w:r>
        <w:rPr>
          <w:rFonts w:eastAsia="Calibri"/>
        </w:rPr>
        <w:t xml:space="preserve">delay-sensitive </w:t>
      </w:r>
      <w:del w:id="39" w:author="Trakinat, Jean" w:date="2025-04-15T11:01:00Z" w16du:dateUtc="2025-04-15T15:01:00Z">
        <w:r w:rsidDel="00863D16">
          <w:rPr>
            <w:rFonts w:eastAsia="Calibri"/>
          </w:rPr>
          <w:delText xml:space="preserve">FPS </w:delText>
        </w:r>
      </w:del>
      <w:del w:id="40" w:author="Trakinat, Jean" w:date="2025-04-15T11:03:00Z" w16du:dateUtc="2025-04-15T15:03:00Z">
        <w:r w:rsidDel="00D44D49">
          <w:rPr>
            <w:rFonts w:eastAsia="Calibri"/>
          </w:rPr>
          <w:delText>(</w:delText>
        </w:r>
      </w:del>
      <w:r>
        <w:rPr>
          <w:rFonts w:eastAsia="Calibri"/>
        </w:rPr>
        <w:t>first-person shooter</w:t>
      </w:r>
      <w:del w:id="41" w:author="Trakinat, Jean" w:date="2025-04-15T11:01:00Z" w16du:dateUtc="2025-04-15T15:01:00Z">
        <w:r w:rsidDel="00863D16">
          <w:rPr>
            <w:rFonts w:eastAsia="Calibri"/>
          </w:rPr>
          <w:delText>)</w:delText>
        </w:r>
      </w:del>
      <w:r>
        <w:t xml:space="preserve"> gam</w:t>
      </w:r>
      <w:r>
        <w:rPr>
          <w:rFonts w:eastAsia="Calibri"/>
        </w:rPr>
        <w:t>e</w:t>
      </w:r>
      <w:r>
        <w:t xml:space="preserve"> </w:t>
      </w:r>
      <w:r>
        <w:rPr>
          <w:rFonts w:eastAsia="Calibri"/>
        </w:rPr>
        <w:t>displayed on XR glasses with friends online</w:t>
      </w:r>
      <w:r>
        <w:t xml:space="preserve">, </w:t>
      </w:r>
      <w:r>
        <w:rPr>
          <w:rFonts w:eastAsia="Calibri"/>
        </w:rPr>
        <w:t>where</w:t>
      </w:r>
      <w:r>
        <w:rPr>
          <w:rFonts w:eastAsia="SimSun" w:hint="eastAsia"/>
          <w:lang w:val="en-US" w:eastAsia="zh-CN"/>
        </w:rPr>
        <w:t xml:space="preserve"> </w:t>
      </w:r>
      <w:r>
        <w:t xml:space="preserve">the gaming APP </w:t>
      </w:r>
      <w:r>
        <w:rPr>
          <w:rFonts w:eastAsia="Calibri"/>
        </w:rPr>
        <w:t>at the connected mobile phone</w:t>
      </w:r>
      <w:r>
        <w:rPr>
          <w:rFonts w:eastAsia="SimSun" w:hint="eastAsia"/>
          <w:lang w:val="en-US" w:eastAsia="zh-CN"/>
        </w:rPr>
        <w:t xml:space="preserve"> </w:t>
      </w:r>
      <w:r>
        <w:t xml:space="preserve">produces the scene metadata, including 3D objects, lighting data, and materials, user actions, </w:t>
      </w:r>
      <w:r>
        <w:rPr>
          <w:rFonts w:eastAsia="Calibri"/>
        </w:rPr>
        <w:t xml:space="preserve"> and then encodes the scene before transmits it to the XR glasses</w:t>
      </w:r>
      <w:r>
        <w:t>. The typical data size after compression can be 5-20 Mb</w:t>
      </w:r>
      <w:r>
        <w:rPr>
          <w:rFonts w:eastAsia="Calibri"/>
        </w:rPr>
        <w:t>its</w:t>
      </w:r>
      <w:r>
        <w:t xml:space="preserve"> (assuming middle to high complexity 3D model including 0.35 to 2 million vertexes (200 bits per vertex) 3D models and compression ratio assumption for 3D model in [</w:t>
      </w:r>
      <w:r>
        <w:rPr>
          <w:lang w:val="en-US" w:eastAsia="zh-CN"/>
        </w:rPr>
        <w:t>23</w:t>
      </w:r>
      <w:r>
        <w:t>]).</w:t>
      </w:r>
    </w:p>
    <w:p w14:paraId="7B561C6E" w14:textId="77777777" w:rsidR="00173A42" w:rsidRDefault="00173A42" w:rsidP="00173A42">
      <w:pPr>
        <w:pStyle w:val="B1"/>
        <w:ind w:firstLine="0"/>
      </w:pPr>
      <w:r>
        <w:rPr>
          <w:rFonts w:eastAsia="Calibri"/>
        </w:rPr>
        <w:t>To win the battle, User A and friends must frequently exchange the status of their game roles by voice call supported by the gaming APP, all the time during the game even when network connection is poor (e.g. when the train going through the tunnel).</w:t>
      </w:r>
    </w:p>
    <w:p w14:paraId="318D9E6C" w14:textId="77777777" w:rsidR="00173A42" w:rsidRDefault="00173A42" w:rsidP="00173A42">
      <w:pPr>
        <w:pStyle w:val="B1"/>
      </w:pPr>
      <w:r>
        <w:t>2.</w:t>
      </w:r>
      <w:r>
        <w:tab/>
        <w:t>The gaming APP</w:t>
      </w:r>
      <w:r>
        <w:rPr>
          <w:rFonts w:eastAsia="SimSun" w:hint="eastAsia"/>
          <w:lang w:val="en-US" w:eastAsia="zh-CN"/>
        </w:rPr>
        <w:t xml:space="preserve"> </w:t>
      </w:r>
      <w:r>
        <w:rPr>
          <w:rFonts w:eastAsia="Calibri"/>
        </w:rPr>
        <w:t>at the mobile phone</w:t>
      </w:r>
      <w:r>
        <w:t xml:space="preserve"> submits the metadata to rendering task split function inside the OS for rendering, the rendering task split function can seek to utilize the more powerful computing in the cloud for higher quality such as ray tracing effect. The rendering task split function determines how to split the metadata to the cloud by considering some factors such as potential delay and </w:t>
      </w:r>
      <w:r>
        <w:rPr>
          <w:rFonts w:eastAsia="Calibri"/>
        </w:rPr>
        <w:t>mobile phone</w:t>
      </w:r>
      <w:r>
        <w:t xml:space="preserve"> power consumption for data transmission. For example, the </w:t>
      </w:r>
      <w:r>
        <w:rPr>
          <w:rFonts w:eastAsia="Calibri"/>
        </w:rPr>
        <w:t>mobile phone</w:t>
      </w:r>
      <w:r>
        <w:t xml:space="preserve"> selects to offload the slow changed scene background rendering to the cloud while performing rendering for fast moving objects using local rendering resources.</w:t>
      </w:r>
    </w:p>
    <w:p w14:paraId="210375D2" w14:textId="77777777" w:rsidR="00173A42" w:rsidRDefault="00173A42" w:rsidP="00173A42">
      <w:pPr>
        <w:pStyle w:val="B1"/>
        <w:ind w:firstLine="0"/>
      </w:pPr>
      <w:r>
        <w:rPr>
          <w:rFonts w:eastAsia="Calibri"/>
        </w:rPr>
        <w:t>The rendering task split function further coordinates with the core network to check whether the rendering requirements can be fulfilled and sends an offloading request to the core network if all conditions are met.</w:t>
      </w:r>
    </w:p>
    <w:p w14:paraId="1CCBB1F0" w14:textId="77777777" w:rsidR="00173A42" w:rsidRDefault="00173A42" w:rsidP="00173A42">
      <w:pPr>
        <w:pStyle w:val="B1"/>
      </w:pPr>
      <w:r>
        <w:t>3.</w:t>
      </w:r>
      <w:r>
        <w:tab/>
        <w:t xml:space="preserve">The </w:t>
      </w:r>
      <w:r>
        <w:rPr>
          <w:rFonts w:eastAsia="Calibri"/>
        </w:rPr>
        <w:t>mobile phone</w:t>
      </w:r>
      <w:r>
        <w:t xml:space="preserve"> uploads the metadata allocated for the cloud rendering within 50 ms [</w:t>
      </w:r>
      <w:r>
        <w:rPr>
          <w:lang w:val="en-US" w:eastAsia="zh-CN"/>
        </w:rPr>
        <w:t>24</w:t>
      </w:r>
      <w:r>
        <w:t>] and downloads the rendering result.</w:t>
      </w:r>
    </w:p>
    <w:p w14:paraId="4D7603F3" w14:textId="77777777" w:rsidR="00173A42" w:rsidRDefault="00173A42" w:rsidP="00173A42">
      <w:pPr>
        <w:pStyle w:val="B1"/>
      </w:pPr>
      <w:r>
        <w:t>4.</w:t>
      </w:r>
      <w:r>
        <w:tab/>
        <w:t xml:space="preserve">The </w:t>
      </w:r>
      <w:r>
        <w:rPr>
          <w:rFonts w:eastAsia="Calibri"/>
        </w:rPr>
        <w:t>mobile phone</w:t>
      </w:r>
      <w:r>
        <w:t xml:space="preserve"> combines the local rendered result and cloud rendered result to User A.</w:t>
      </w:r>
    </w:p>
    <w:p w14:paraId="43827138" w14:textId="77777777" w:rsidR="00173A42" w:rsidRDefault="00173A42" w:rsidP="00173A42">
      <w:pPr>
        <w:pStyle w:val="B1"/>
      </w:pPr>
      <w:r>
        <w:t>5.</w:t>
      </w:r>
      <w:r>
        <w:tab/>
        <w:t>Once the radio condition worsens</w:t>
      </w:r>
      <w:r>
        <w:rPr>
          <w:rFonts w:eastAsia="SimSun" w:hint="eastAsia"/>
          <w:lang w:val="en-US" w:eastAsia="zh-CN"/>
        </w:rPr>
        <w:t xml:space="preserve"> </w:t>
      </w:r>
      <w:r>
        <w:rPr>
          <w:rFonts w:eastAsia="Calibri"/>
        </w:rPr>
        <w:t>or the rendering resource is not available</w:t>
      </w:r>
      <w:r>
        <w:t>, the full local rendering can be activated to maintain the user experience.</w:t>
      </w:r>
    </w:p>
    <w:p w14:paraId="7E3E596A" w14:textId="77777777" w:rsidR="00173A42" w:rsidRDefault="00173A42" w:rsidP="00173A42">
      <w:pPr>
        <w:pStyle w:val="Heading3"/>
        <w:ind w:left="1000" w:hangingChars="357" w:hanging="1000"/>
        <w:rPr>
          <w:lang w:eastAsia="zh-CN"/>
        </w:rPr>
      </w:pPr>
      <w:bookmarkStart w:id="42" w:name="_Toc193810573"/>
      <w:bookmarkStart w:id="43" w:name="_MCCTEMPBM_CRPT86320228___2"/>
      <w:r>
        <w:rPr>
          <w:lang w:eastAsia="zh-CN"/>
        </w:rPr>
        <w:t>9.2.4</w:t>
      </w:r>
      <w:r>
        <w:rPr>
          <w:lang w:eastAsia="zh-CN"/>
        </w:rPr>
        <w:tab/>
        <w:t>Post-conditions</w:t>
      </w:r>
      <w:bookmarkEnd w:id="42"/>
    </w:p>
    <w:bookmarkEnd w:id="43"/>
    <w:p w14:paraId="38F9432D" w14:textId="77777777" w:rsidR="00173A42" w:rsidRDefault="00173A42" w:rsidP="00173A42">
      <w:pPr>
        <w:rPr>
          <w:rFonts w:eastAsia="Calibri"/>
        </w:rPr>
      </w:pPr>
      <w:r>
        <w:rPr>
          <w:rFonts w:eastAsia="DengXian"/>
          <w:lang w:eastAsia="zh-CN"/>
        </w:rPr>
        <w:t>User A continues enjoying high quality photo taking and high-quality gaming experience.</w:t>
      </w:r>
    </w:p>
    <w:p w14:paraId="4D92DF00" w14:textId="77777777" w:rsidR="00173A42" w:rsidRDefault="00173A42" w:rsidP="00173A42">
      <w:pPr>
        <w:pStyle w:val="Heading3"/>
        <w:rPr>
          <w:lang w:eastAsia="zh-CN"/>
        </w:rPr>
      </w:pPr>
      <w:bookmarkStart w:id="44" w:name="_Toc193810574"/>
      <w:r>
        <w:lastRenderedPageBreak/>
        <w:t>9.2.5</w:t>
      </w:r>
      <w:r>
        <w:tab/>
        <w:t>Existing features partly or fully covering the use case functionality</w:t>
      </w:r>
      <w:bookmarkEnd w:id="44"/>
    </w:p>
    <w:p w14:paraId="1681F20C" w14:textId="77777777" w:rsidR="00173A42" w:rsidRDefault="00173A42" w:rsidP="00173A42">
      <w:pPr>
        <w:rPr>
          <w:rFonts w:eastAsia="DengXian"/>
          <w:lang w:eastAsia="zh-CN"/>
        </w:rPr>
      </w:pPr>
      <w:r>
        <w:rPr>
          <w:rFonts w:eastAsia="DengXian"/>
          <w:lang w:eastAsia="zh-CN"/>
        </w:rPr>
        <w:t xml:space="preserve">The split rendering architectures defined in TR </w:t>
      </w:r>
      <w:bookmarkStart w:id="45" w:name="MCCTEMPBM_00000068"/>
      <w:r>
        <w:rPr>
          <w:rFonts w:eastAsia="DengXian"/>
          <w:lang w:eastAsia="zh-CN"/>
        </w:rPr>
        <w:t>26.928</w:t>
      </w:r>
      <w:bookmarkEnd w:id="45"/>
      <w:r>
        <w:rPr>
          <w:rFonts w:eastAsia="DengXian" w:hint="eastAsia"/>
          <w:lang w:val="en-US" w:eastAsia="zh-CN"/>
        </w:rPr>
        <w:t xml:space="preserve"> [50]</w:t>
      </w:r>
      <w:r>
        <w:rPr>
          <w:rFonts w:eastAsia="DengXian"/>
          <w:lang w:eastAsia="zh-CN"/>
        </w:rPr>
        <w:t xml:space="preserve"> and TS </w:t>
      </w:r>
      <w:bookmarkStart w:id="46" w:name="MCCTEMPBM_00000069"/>
      <w:r>
        <w:rPr>
          <w:rFonts w:eastAsia="DengXian"/>
          <w:lang w:eastAsia="zh-CN"/>
        </w:rPr>
        <w:t>26.565</w:t>
      </w:r>
      <w:bookmarkEnd w:id="46"/>
      <w:r>
        <w:rPr>
          <w:rFonts w:eastAsia="DengXian" w:hint="eastAsia"/>
          <w:lang w:val="en-US" w:eastAsia="zh-CN"/>
        </w:rPr>
        <w:t xml:space="preserve"> [51]</w:t>
      </w:r>
      <w:r>
        <w:rPr>
          <w:rFonts w:eastAsia="DengXian"/>
          <w:lang w:eastAsia="zh-CN"/>
        </w:rPr>
        <w:t xml:space="preserve">, and the corresponding QoS requirements in </w:t>
      </w:r>
      <w:bookmarkStart w:id="47" w:name="MCCTEMPBM_00000047"/>
      <w:r>
        <w:rPr>
          <w:rFonts w:eastAsia="DengXian"/>
          <w:lang w:eastAsia="zh-CN"/>
        </w:rPr>
        <w:t>TS 22.261</w:t>
      </w:r>
      <w:r>
        <w:rPr>
          <w:rFonts w:eastAsia="SimSun" w:hint="eastAsia"/>
          <w:lang w:val="en-US" w:eastAsia="zh-CN"/>
        </w:rPr>
        <w:t xml:space="preserve"> [14]</w:t>
      </w:r>
      <w:r>
        <w:rPr>
          <w:rFonts w:eastAsia="DengXian"/>
          <w:lang w:eastAsia="zh-CN"/>
        </w:rPr>
        <w:t xml:space="preserve">, </w:t>
      </w:r>
      <w:bookmarkEnd w:id="47"/>
      <w:r>
        <w:rPr>
          <w:rFonts w:eastAsia="DengXian"/>
          <w:lang w:eastAsia="zh-CN"/>
        </w:rPr>
        <w:t>allow a UE to offload rendering requirements to the cloud for XR rendering. These architectures assume that the metadata including 3D models of the gaming and APP logic is pre-installed in the cloud, therefore only user pose information is needed to be transferred in the uplink and there is no dynamic offload decision on whether to render a specific scene in the cloud or with UE local resources (i.e. fully rely on the rendering result in the cloud). Therefore, the uplink requirement and dynamic offload decision requirement are not covered by the existing split rendering use cases and part of the downlink requirements on rendering result delivery are covered by the existing split rendering use cases.</w:t>
      </w:r>
    </w:p>
    <w:p w14:paraId="122F712E" w14:textId="77777777" w:rsidR="00173A42" w:rsidRDefault="00173A42" w:rsidP="00173A42">
      <w:pPr>
        <w:rPr>
          <w:rFonts w:eastAsia="DengXian"/>
          <w:lang w:eastAsia="zh-CN"/>
        </w:rPr>
      </w:pPr>
      <w:r>
        <w:rPr>
          <w:rFonts w:eastAsia="DengXian"/>
          <w:lang w:eastAsia="zh-CN"/>
        </w:rPr>
        <w:t xml:space="preserve">It is worth noticing that Edge Enabler Client (EEC) is defined in TS </w:t>
      </w:r>
      <w:bookmarkStart w:id="48" w:name="MCCTEMPBM_00000070"/>
      <w:r>
        <w:rPr>
          <w:rFonts w:eastAsia="DengXian"/>
          <w:lang w:eastAsia="zh-CN"/>
        </w:rPr>
        <w:t>23.558</w:t>
      </w:r>
      <w:bookmarkEnd w:id="48"/>
      <w:r>
        <w:rPr>
          <w:rFonts w:eastAsia="DengXian" w:hint="eastAsia"/>
          <w:lang w:val="en-US" w:eastAsia="zh-CN"/>
        </w:rPr>
        <w:t xml:space="preserve"> [52]</w:t>
      </w:r>
      <w:r>
        <w:rPr>
          <w:rFonts w:eastAsia="DengXian"/>
          <w:lang w:eastAsia="zh-CN"/>
        </w:rPr>
        <w:t>, which provides supporting functions needed for Application Clients. There is some similarity between EEC and the "rendering task split function" described in this use case. In this use case, instead of communicating with the Edge Enabler Server (EES) in the DN that only manages the edge applications, the rendering task split function coordinates with the core network for splitting/offloading rendering tasks.</w:t>
      </w:r>
    </w:p>
    <w:p w14:paraId="4115BBBE" w14:textId="77777777" w:rsidR="00173A42" w:rsidRDefault="00173A42" w:rsidP="00173A42">
      <w:pPr>
        <w:rPr>
          <w:rFonts w:eastAsia="DengXian"/>
          <w:lang w:eastAsia="zh-CN"/>
        </w:rPr>
      </w:pPr>
      <w:r>
        <w:rPr>
          <w:rFonts w:eastAsia="Arial Unicode MS"/>
        </w:rPr>
        <w:t xml:space="preserve">In TS 22.261 [14] </w:t>
      </w:r>
      <w:r>
        <w:t>clause 7.6.1, there is requirement for 5G system to support interactive task completion during voice conversation</w:t>
      </w:r>
      <w:r>
        <w:rPr>
          <w:rFonts w:ascii="SimSun" w:hAnsi="SimSun" w:cs="SimSun" w:hint="eastAsia"/>
          <w:lang w:eastAsia="zh-CN"/>
        </w:rPr>
        <w:t>:</w:t>
      </w:r>
      <w:r>
        <w:t xml:space="preserve"> the 5G system shall support low-delay speech coding for interactive conversational services (100ms, one-way mouth-to-ear).</w:t>
      </w:r>
    </w:p>
    <w:p w14:paraId="79D02D2E" w14:textId="77777777" w:rsidR="00173A42" w:rsidRDefault="00173A42" w:rsidP="00173A42">
      <w:pPr>
        <w:pStyle w:val="Heading3"/>
        <w:rPr>
          <w:lang w:eastAsia="zh-CN"/>
        </w:rPr>
      </w:pPr>
      <w:bookmarkStart w:id="49" w:name="_Toc193810575"/>
      <w:r>
        <w:t>9.2.6</w:t>
      </w:r>
      <w:r>
        <w:tab/>
        <w:t>Potential New Requirements needed to support the use case</w:t>
      </w:r>
      <w:bookmarkEnd w:id="49"/>
    </w:p>
    <w:p w14:paraId="426230A7" w14:textId="77777777" w:rsidR="00173A42" w:rsidRDefault="00173A42" w:rsidP="00173A42">
      <w:pPr>
        <w:rPr>
          <w:rFonts w:eastAsia="MS Mincho"/>
        </w:rPr>
      </w:pPr>
      <w:r>
        <w:t>[PR</w:t>
      </w:r>
      <w:r>
        <w:rPr>
          <w:rFonts w:eastAsia="SimSun" w:hint="eastAsia"/>
          <w:lang w:val="en-US" w:eastAsia="zh-CN"/>
        </w:rPr>
        <w:t xml:space="preserve"> </w:t>
      </w:r>
      <w:r>
        <w:rPr>
          <w:rFonts w:hint="eastAsia"/>
        </w:rPr>
        <w:t>9.2</w:t>
      </w:r>
      <w:r>
        <w:t>.6-1]</w:t>
      </w:r>
      <w:r>
        <w:rPr>
          <w:rFonts w:eastAsia="Arial Unicode MS"/>
        </w:rPr>
        <w:t xml:space="preserve"> Subject to user consent,</w:t>
      </w:r>
      <w:r>
        <w:rPr>
          <w:rFonts w:eastAsia="Arial Unicode MS" w:hint="eastAsia"/>
          <w:lang w:val="en-US" w:eastAsia="zh-CN"/>
        </w:rPr>
        <w:t xml:space="preserve"> </w:t>
      </w:r>
      <w:r>
        <w:rPr>
          <w:rFonts w:eastAsia="SimSun" w:hint="eastAsia"/>
          <w:lang w:val="en-US" w:eastAsia="zh-CN"/>
        </w:rPr>
        <w:t>t</w:t>
      </w:r>
      <w:r>
        <w:t xml:space="preserve">he </w:t>
      </w:r>
      <w:r>
        <w:rPr>
          <w:rFonts w:eastAsia="SimSun" w:hint="eastAsia"/>
          <w:lang w:val="en-US" w:eastAsia="zh-CN"/>
        </w:rPr>
        <w:t>6G</w:t>
      </w:r>
      <w:r>
        <w:t xml:space="preserve"> system shall support burst type QoS with the KPI requirements summarized below</w:t>
      </w:r>
      <w:r>
        <w:rPr>
          <w:rFonts w:eastAsia="MS Mincho"/>
        </w:rPr>
        <w:t>:</w:t>
      </w:r>
    </w:p>
    <w:p w14:paraId="4BF142B8" w14:textId="19CE0758" w:rsidR="00173A42" w:rsidRDefault="00173A42" w:rsidP="00173A42">
      <w:pPr>
        <w:pStyle w:val="TH"/>
      </w:pPr>
      <w:r w:rsidRPr="00BE06F7">
        <w:rPr>
          <w:rPrChange w:id="50" w:author="Trakinat, Jean" w:date="2025-04-15T11:04:00Z" w16du:dateUtc="2025-04-15T15:04:00Z">
            <w:rPr>
              <w:highlight w:val="yellow"/>
            </w:rPr>
          </w:rPrChange>
        </w:rPr>
        <w:t xml:space="preserve">Table 9.2.6-1:  </w:t>
      </w:r>
      <w:del w:id="51" w:author="Trakinat, Jean" w:date="2025-04-15T11:04:00Z" w16du:dateUtc="2025-04-15T15:04:00Z">
        <w:r w:rsidRPr="00BE06F7" w:rsidDel="00BE06F7">
          <w:rPr>
            <w:rPrChange w:id="52" w:author="Trakinat, Jean" w:date="2025-04-15T11:04:00Z" w16du:dateUtc="2025-04-15T15:04:00Z">
              <w:rPr>
                <w:highlight w:val="yellow"/>
              </w:rPr>
            </w:rPrChange>
          </w:rPr>
          <w:delText>Title needed</w:delText>
        </w:r>
      </w:del>
      <w:ins w:id="53" w:author="Trakinat, Jean" w:date="2025-04-15T11:04:00Z" w16du:dateUtc="2025-04-15T15:04:00Z">
        <w:r w:rsidR="00BE06F7">
          <w:t xml:space="preserve">KPIs for </w:t>
        </w:r>
        <w:r w:rsidR="00BE06F7" w:rsidRPr="00BE06F7">
          <w:t>multi-media services with deterministic experience via collaborative processing among UE-network-cloud</w:t>
        </w:r>
      </w:ins>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1441"/>
        <w:gridCol w:w="1470"/>
        <w:gridCol w:w="1966"/>
        <w:gridCol w:w="1355"/>
        <w:gridCol w:w="1559"/>
      </w:tblGrid>
      <w:tr w:rsidR="00173A42" w14:paraId="737D344C" w14:textId="77777777" w:rsidTr="005974AA">
        <w:trPr>
          <w:cantSplit/>
          <w:tblHeader/>
          <w:jc w:val="center"/>
        </w:trPr>
        <w:tc>
          <w:tcPr>
            <w:tcW w:w="1531" w:type="dxa"/>
            <w:shd w:val="clear" w:color="auto" w:fill="auto"/>
          </w:tcPr>
          <w:p w14:paraId="019974B3" w14:textId="77777777" w:rsidR="00173A42" w:rsidRDefault="00173A42" w:rsidP="005974AA">
            <w:pPr>
              <w:pStyle w:val="TAH"/>
              <w:rPr>
                <w:rFonts w:eastAsia="Calibri"/>
              </w:rPr>
            </w:pPr>
            <w:r>
              <w:rPr>
                <w:rFonts w:eastAsia="Calibri"/>
              </w:rPr>
              <w:t>U</w:t>
            </w:r>
            <w:r>
              <w:rPr>
                <w:rFonts w:eastAsia="Calibri" w:hint="eastAsia"/>
              </w:rPr>
              <w:t>se</w:t>
            </w:r>
            <w:r>
              <w:rPr>
                <w:rFonts w:eastAsia="Calibri"/>
              </w:rPr>
              <w:t xml:space="preserve"> </w:t>
            </w:r>
            <w:r>
              <w:rPr>
                <w:rFonts w:eastAsia="Calibri" w:hint="eastAsia"/>
              </w:rPr>
              <w:t>case</w:t>
            </w:r>
            <w:r>
              <w:rPr>
                <w:rFonts w:eastAsia="Calibri"/>
              </w:rPr>
              <w:t>s</w:t>
            </w:r>
          </w:p>
        </w:tc>
        <w:tc>
          <w:tcPr>
            <w:tcW w:w="1441" w:type="dxa"/>
            <w:shd w:val="clear" w:color="auto" w:fill="auto"/>
          </w:tcPr>
          <w:p w14:paraId="771EA10F" w14:textId="77777777" w:rsidR="00173A42" w:rsidRDefault="00173A42" w:rsidP="005974AA">
            <w:pPr>
              <w:pStyle w:val="TAH"/>
              <w:rPr>
                <w:rFonts w:eastAsia="Calibri"/>
              </w:rPr>
            </w:pPr>
            <w:r>
              <w:rPr>
                <w:rFonts w:eastAsia="Calibri"/>
              </w:rPr>
              <w:t xml:space="preserve">Burst size </w:t>
            </w:r>
          </w:p>
          <w:p w14:paraId="6D15B8D4" w14:textId="77777777" w:rsidR="00173A42" w:rsidRDefault="00173A42" w:rsidP="005974AA">
            <w:pPr>
              <w:pStyle w:val="TAH"/>
            </w:pPr>
            <w:r>
              <w:rPr>
                <w:rFonts w:hint="eastAsia"/>
              </w:rPr>
              <w:t>(</w:t>
            </w:r>
            <w:r>
              <w:t>note 1)</w:t>
            </w:r>
          </w:p>
        </w:tc>
        <w:tc>
          <w:tcPr>
            <w:tcW w:w="1470" w:type="dxa"/>
            <w:shd w:val="clear" w:color="auto" w:fill="auto"/>
          </w:tcPr>
          <w:p w14:paraId="75609679" w14:textId="77777777" w:rsidR="00173A42" w:rsidRDefault="00173A42" w:rsidP="005974AA">
            <w:pPr>
              <w:pStyle w:val="TAH"/>
              <w:rPr>
                <w:rFonts w:eastAsia="Calibri"/>
              </w:rPr>
            </w:pPr>
            <w:r>
              <w:rPr>
                <w:rFonts w:eastAsia="Calibri"/>
              </w:rPr>
              <w:t>Max Allowed latency for a burst</w:t>
            </w:r>
            <w:r>
              <w:rPr>
                <w:rFonts w:eastAsia="Calibri"/>
              </w:rPr>
              <w:br/>
            </w:r>
            <w:r>
              <w:rPr>
                <w:rFonts w:hint="eastAsia"/>
              </w:rPr>
              <w:t>(</w:t>
            </w:r>
            <w:r>
              <w:t>note 2)</w:t>
            </w:r>
          </w:p>
        </w:tc>
        <w:tc>
          <w:tcPr>
            <w:tcW w:w="1966" w:type="dxa"/>
            <w:shd w:val="clear" w:color="auto" w:fill="auto"/>
          </w:tcPr>
          <w:p w14:paraId="15798ABC" w14:textId="77777777" w:rsidR="00173A42" w:rsidRDefault="00173A42" w:rsidP="005974AA">
            <w:pPr>
              <w:pStyle w:val="TAH"/>
              <w:rPr>
                <w:rFonts w:eastAsia="Calibri"/>
              </w:rPr>
            </w:pPr>
            <w:r>
              <w:rPr>
                <w:rFonts w:eastAsia="Calibri"/>
              </w:rPr>
              <w:t xml:space="preserve">Service bit rate: user-experienced data rate </w:t>
            </w:r>
          </w:p>
        </w:tc>
        <w:tc>
          <w:tcPr>
            <w:tcW w:w="1355" w:type="dxa"/>
            <w:shd w:val="clear" w:color="auto" w:fill="auto"/>
          </w:tcPr>
          <w:p w14:paraId="72CBFBA0" w14:textId="77777777" w:rsidR="00173A42" w:rsidRDefault="00173A42" w:rsidP="005974AA">
            <w:pPr>
              <w:pStyle w:val="TAH"/>
              <w:rPr>
                <w:rFonts w:eastAsia="Calibri"/>
              </w:rPr>
            </w:pPr>
            <w:r>
              <w:rPr>
                <w:rFonts w:eastAsia="Calibri"/>
              </w:rPr>
              <w:t xml:space="preserve">UE speed </w:t>
            </w:r>
          </w:p>
        </w:tc>
        <w:tc>
          <w:tcPr>
            <w:tcW w:w="1559" w:type="dxa"/>
            <w:shd w:val="clear" w:color="auto" w:fill="auto"/>
          </w:tcPr>
          <w:p w14:paraId="16812536" w14:textId="77777777" w:rsidR="00173A42" w:rsidRDefault="00173A42" w:rsidP="005974AA">
            <w:pPr>
              <w:keepNext/>
              <w:keepLines/>
              <w:spacing w:after="0"/>
              <w:jc w:val="center"/>
              <w:rPr>
                <w:rFonts w:ascii="Arial" w:eastAsia="Calibri" w:hAnsi="Arial"/>
                <w:b/>
                <w:sz w:val="18"/>
              </w:rPr>
            </w:pPr>
            <w:r>
              <w:rPr>
                <w:rFonts w:ascii="Arial" w:eastAsia="Calibri" w:hAnsi="Arial"/>
                <w:b/>
                <w:sz w:val="18"/>
              </w:rPr>
              <w:t xml:space="preserve">Service Area </w:t>
            </w:r>
          </w:p>
        </w:tc>
      </w:tr>
      <w:tr w:rsidR="00173A42" w14:paraId="75C86996" w14:textId="77777777" w:rsidTr="005974AA">
        <w:trPr>
          <w:cantSplit/>
          <w:tblHeader/>
          <w:jc w:val="center"/>
        </w:trPr>
        <w:tc>
          <w:tcPr>
            <w:tcW w:w="1531" w:type="dxa"/>
            <w:shd w:val="clear" w:color="auto" w:fill="auto"/>
          </w:tcPr>
          <w:p w14:paraId="254C43D8" w14:textId="77777777" w:rsidR="00173A42" w:rsidRDefault="00173A42" w:rsidP="005974AA">
            <w:pPr>
              <w:pStyle w:val="TAC"/>
              <w:rPr>
                <w:rFonts w:eastAsia="Calibri"/>
              </w:rPr>
            </w:pPr>
            <w:r>
              <w:rPr>
                <w:rFonts w:eastAsia="Calibri"/>
              </w:rPr>
              <w:t>Synergized photo enhancement</w:t>
            </w:r>
          </w:p>
        </w:tc>
        <w:tc>
          <w:tcPr>
            <w:tcW w:w="1441" w:type="dxa"/>
            <w:shd w:val="clear" w:color="auto" w:fill="auto"/>
          </w:tcPr>
          <w:p w14:paraId="79D36F3C" w14:textId="77777777" w:rsidR="00173A42" w:rsidRDefault="00173A42" w:rsidP="005974AA">
            <w:pPr>
              <w:pStyle w:val="TAC"/>
              <w:rPr>
                <w:rFonts w:eastAsia="Calibri"/>
              </w:rPr>
            </w:pPr>
            <w:r>
              <w:rPr>
                <w:rFonts w:eastAsia="Calibri"/>
              </w:rPr>
              <w:t>UL: [150 Mbits]</w:t>
            </w:r>
          </w:p>
        </w:tc>
        <w:tc>
          <w:tcPr>
            <w:tcW w:w="1470" w:type="dxa"/>
            <w:shd w:val="clear" w:color="auto" w:fill="auto"/>
          </w:tcPr>
          <w:p w14:paraId="3F5F52B9" w14:textId="77777777" w:rsidR="00173A42" w:rsidRDefault="00173A42" w:rsidP="005974AA">
            <w:pPr>
              <w:pStyle w:val="TAC"/>
              <w:rPr>
                <w:rFonts w:eastAsia="Calibri"/>
              </w:rPr>
            </w:pPr>
            <w:r>
              <w:rPr>
                <w:rFonts w:eastAsia="Calibri"/>
              </w:rPr>
              <w:t>UL: [1500 ms]</w:t>
            </w:r>
          </w:p>
        </w:tc>
        <w:tc>
          <w:tcPr>
            <w:tcW w:w="1966" w:type="dxa"/>
            <w:shd w:val="clear" w:color="auto" w:fill="auto"/>
          </w:tcPr>
          <w:p w14:paraId="46F55BD9" w14:textId="77777777" w:rsidR="00173A42" w:rsidRDefault="00173A42" w:rsidP="005974AA">
            <w:pPr>
              <w:pStyle w:val="TAC"/>
              <w:rPr>
                <w:rFonts w:eastAsia="Calibri"/>
              </w:rPr>
            </w:pPr>
            <w:r>
              <w:rPr>
                <w:rFonts w:eastAsia="Calibri"/>
              </w:rPr>
              <w:t>UL: [100 Mbit/s]</w:t>
            </w:r>
          </w:p>
        </w:tc>
        <w:tc>
          <w:tcPr>
            <w:tcW w:w="1355" w:type="dxa"/>
            <w:shd w:val="clear" w:color="auto" w:fill="auto"/>
          </w:tcPr>
          <w:p w14:paraId="4DD1691A" w14:textId="77777777" w:rsidR="00173A42" w:rsidRDefault="00173A42" w:rsidP="005974AA">
            <w:pPr>
              <w:pStyle w:val="TAC"/>
              <w:rPr>
                <w:rFonts w:eastAsia="Calibri"/>
              </w:rPr>
            </w:pPr>
            <w:r>
              <w:rPr>
                <w:rFonts w:eastAsia="Calibri"/>
              </w:rPr>
              <w:t>Stationary or Pedestrian</w:t>
            </w:r>
          </w:p>
        </w:tc>
        <w:tc>
          <w:tcPr>
            <w:tcW w:w="1559" w:type="dxa"/>
            <w:shd w:val="clear" w:color="auto" w:fill="auto"/>
          </w:tcPr>
          <w:p w14:paraId="75B9D90B" w14:textId="77777777" w:rsidR="00173A42" w:rsidRDefault="00173A42" w:rsidP="005974AA">
            <w:pPr>
              <w:keepNext/>
              <w:keepLines/>
              <w:spacing w:after="0"/>
              <w:rPr>
                <w:rFonts w:ascii="Arial" w:eastAsia="Calibri" w:hAnsi="Arial"/>
                <w:sz w:val="18"/>
              </w:rPr>
            </w:pPr>
            <w:r>
              <w:rPr>
                <w:rFonts w:ascii="Arial" w:eastAsia="Calibri" w:hAnsi="Arial"/>
                <w:sz w:val="18"/>
              </w:rPr>
              <w:t>Countrywide</w:t>
            </w:r>
          </w:p>
        </w:tc>
      </w:tr>
      <w:tr w:rsidR="00173A42" w14:paraId="455A8800" w14:textId="77777777" w:rsidTr="005974AA">
        <w:trPr>
          <w:cantSplit/>
          <w:tblHeader/>
          <w:jc w:val="center"/>
        </w:trPr>
        <w:tc>
          <w:tcPr>
            <w:tcW w:w="1531" w:type="dxa"/>
            <w:shd w:val="clear" w:color="auto" w:fill="auto"/>
          </w:tcPr>
          <w:p w14:paraId="2487A398" w14:textId="77777777" w:rsidR="00173A42" w:rsidRDefault="00173A42" w:rsidP="005974AA">
            <w:pPr>
              <w:pStyle w:val="TAC"/>
              <w:rPr>
                <w:rFonts w:eastAsia="Calibri"/>
              </w:rPr>
            </w:pPr>
            <w:r>
              <w:rPr>
                <w:rFonts w:eastAsia="Calibri"/>
              </w:rPr>
              <w:t>Synergized gaming enhancement</w:t>
            </w:r>
          </w:p>
        </w:tc>
        <w:tc>
          <w:tcPr>
            <w:tcW w:w="1441" w:type="dxa"/>
            <w:shd w:val="clear" w:color="auto" w:fill="auto"/>
          </w:tcPr>
          <w:p w14:paraId="029BBAB1" w14:textId="77777777" w:rsidR="00173A42" w:rsidRDefault="00173A42" w:rsidP="005974AA">
            <w:pPr>
              <w:pStyle w:val="TAC"/>
              <w:rPr>
                <w:rFonts w:eastAsia="Calibri"/>
              </w:rPr>
            </w:pPr>
            <w:r>
              <w:rPr>
                <w:rFonts w:eastAsia="Calibri"/>
              </w:rPr>
              <w:t>UL: [5-20 Mbits]</w:t>
            </w:r>
          </w:p>
        </w:tc>
        <w:tc>
          <w:tcPr>
            <w:tcW w:w="1470" w:type="dxa"/>
            <w:shd w:val="clear" w:color="auto" w:fill="auto"/>
          </w:tcPr>
          <w:p w14:paraId="2B55BBD2" w14:textId="77777777" w:rsidR="00173A42" w:rsidRDefault="00173A42" w:rsidP="005974AA">
            <w:pPr>
              <w:pStyle w:val="TAC"/>
              <w:rPr>
                <w:rFonts w:eastAsia="Calibri"/>
              </w:rPr>
            </w:pPr>
            <w:r>
              <w:rPr>
                <w:rFonts w:eastAsia="Calibri"/>
              </w:rPr>
              <w:t>UL: [50 ms]</w:t>
            </w:r>
          </w:p>
        </w:tc>
        <w:tc>
          <w:tcPr>
            <w:tcW w:w="1966" w:type="dxa"/>
            <w:shd w:val="clear" w:color="auto" w:fill="auto"/>
          </w:tcPr>
          <w:p w14:paraId="13131E84" w14:textId="77777777" w:rsidR="00173A42" w:rsidRDefault="00173A42" w:rsidP="005974AA">
            <w:pPr>
              <w:pStyle w:val="TAC"/>
              <w:rPr>
                <w:rFonts w:eastAsia="Calibri"/>
              </w:rPr>
            </w:pPr>
            <w:r>
              <w:rPr>
                <w:rFonts w:eastAsia="Calibri"/>
              </w:rPr>
              <w:t>UL: [100 – 400 Mbit/s]</w:t>
            </w:r>
          </w:p>
        </w:tc>
        <w:tc>
          <w:tcPr>
            <w:tcW w:w="1355" w:type="dxa"/>
            <w:shd w:val="clear" w:color="auto" w:fill="auto"/>
          </w:tcPr>
          <w:p w14:paraId="5F867369" w14:textId="77777777" w:rsidR="00173A42" w:rsidRDefault="00173A42" w:rsidP="005974AA">
            <w:pPr>
              <w:pStyle w:val="TAC"/>
              <w:rPr>
                <w:rFonts w:eastAsia="Calibri"/>
              </w:rPr>
            </w:pPr>
            <w:r>
              <w:rPr>
                <w:rFonts w:eastAsia="Calibri"/>
              </w:rPr>
              <w:t>Stationary or Pedestrian</w:t>
            </w:r>
          </w:p>
        </w:tc>
        <w:tc>
          <w:tcPr>
            <w:tcW w:w="1559" w:type="dxa"/>
            <w:shd w:val="clear" w:color="auto" w:fill="auto"/>
          </w:tcPr>
          <w:p w14:paraId="44066B98" w14:textId="77777777" w:rsidR="00173A42" w:rsidRDefault="00173A42" w:rsidP="005974AA">
            <w:pPr>
              <w:keepNext/>
              <w:keepLines/>
              <w:spacing w:after="0"/>
              <w:rPr>
                <w:rFonts w:ascii="Arial" w:eastAsia="Calibri" w:hAnsi="Arial"/>
                <w:sz w:val="18"/>
              </w:rPr>
            </w:pPr>
            <w:r>
              <w:rPr>
                <w:rFonts w:ascii="Arial" w:eastAsia="Calibri" w:hAnsi="Arial"/>
                <w:sz w:val="18"/>
              </w:rPr>
              <w:t>Countrywide</w:t>
            </w:r>
          </w:p>
        </w:tc>
      </w:tr>
      <w:tr w:rsidR="00173A42" w14:paraId="02F3A964" w14:textId="77777777" w:rsidTr="005974AA">
        <w:trPr>
          <w:cantSplit/>
          <w:tblHeader/>
          <w:jc w:val="center"/>
        </w:trPr>
        <w:tc>
          <w:tcPr>
            <w:tcW w:w="9322" w:type="dxa"/>
            <w:gridSpan w:val="6"/>
            <w:shd w:val="clear" w:color="auto" w:fill="auto"/>
          </w:tcPr>
          <w:p w14:paraId="3D20436A" w14:textId="77777777" w:rsidR="00173A42" w:rsidRDefault="00173A42" w:rsidP="005974AA">
            <w:pPr>
              <w:pStyle w:val="TAN"/>
            </w:pPr>
            <w:r>
              <w:rPr>
                <w:rFonts w:hint="eastAsia"/>
              </w:rPr>
              <w:t>N</w:t>
            </w:r>
            <w:r>
              <w:t xml:space="preserve">OTE 1: </w:t>
            </w:r>
            <w:r>
              <w:tab/>
            </w:r>
            <w:r>
              <w:rPr>
                <w:rFonts w:eastAsia="Calibri"/>
              </w:rPr>
              <w:t>Assuming</w:t>
            </w:r>
            <w:r>
              <w:t xml:space="preserve"> 6 x 4</w:t>
            </w:r>
            <w:r>
              <w:rPr>
                <w:rFonts w:hint="eastAsia"/>
              </w:rPr>
              <w:t>K</w:t>
            </w:r>
            <w:r>
              <w:t xml:space="preserve"> </w:t>
            </w:r>
            <w:r>
              <w:rPr>
                <w:rFonts w:hint="eastAsia"/>
              </w:rPr>
              <w:t>raw</w:t>
            </w:r>
            <w:r>
              <w:t xml:space="preserve"> pictures </w:t>
            </w:r>
            <w:r>
              <w:rPr>
                <w:rFonts w:hint="eastAsia"/>
              </w:rPr>
              <w:t>and</w:t>
            </w:r>
            <w:r>
              <w:t xml:space="preserve"> compression ratio in [</w:t>
            </w:r>
            <w:r>
              <w:rPr>
                <w:rFonts w:eastAsia="SimSun" w:hint="eastAsia"/>
                <w:lang w:val="en-US" w:eastAsia="zh-CN"/>
              </w:rPr>
              <w:t>21</w:t>
            </w:r>
            <w:r>
              <w:t xml:space="preserve">] </w:t>
            </w:r>
            <w:r>
              <w:rPr>
                <w:rFonts w:hint="eastAsia"/>
              </w:rPr>
              <w:t>for</w:t>
            </w:r>
            <w:r>
              <w:t xml:space="preserve"> photo enhancement. </w:t>
            </w:r>
            <w:r>
              <w:rPr>
                <w:rFonts w:eastAsia="Calibri"/>
              </w:rPr>
              <w:t>Assuming 3D models including 0.35 to 2 million vertexes and compression ratio assumption for 3D model in [</w:t>
            </w:r>
            <w:r>
              <w:rPr>
                <w:rFonts w:eastAsia="SimSun" w:hint="eastAsia"/>
                <w:lang w:val="en-US" w:eastAsia="zh-CN"/>
              </w:rPr>
              <w:t>23</w:t>
            </w:r>
            <w:r>
              <w:rPr>
                <w:rFonts w:eastAsia="Calibri"/>
              </w:rPr>
              <w:t>] for gaming enhancement.</w:t>
            </w:r>
          </w:p>
          <w:p w14:paraId="19C70410" w14:textId="77777777" w:rsidR="00173A42" w:rsidRDefault="00173A42" w:rsidP="005974AA">
            <w:pPr>
              <w:pStyle w:val="TAN"/>
              <w:rPr>
                <w:rFonts w:eastAsia="Calibri"/>
              </w:rPr>
            </w:pPr>
            <w:r>
              <w:rPr>
                <w:rFonts w:hint="eastAsia"/>
              </w:rPr>
              <w:t>N</w:t>
            </w:r>
            <w:r>
              <w:t xml:space="preserve">OTE 2: </w:t>
            </w:r>
            <w:r>
              <w:tab/>
              <w:t xml:space="preserve">1500 ms is </w:t>
            </w:r>
            <w:r>
              <w:rPr>
                <w:rFonts w:eastAsia="Calibri"/>
              </w:rPr>
              <w:t>derived from the E2E latency of 3 s (based on users' patience statistics as shown in [</w:t>
            </w:r>
            <w:r>
              <w:rPr>
                <w:rFonts w:eastAsia="SimSun" w:hint="eastAsia"/>
                <w:lang w:val="en-US" w:eastAsia="zh-CN"/>
              </w:rPr>
              <w:t>22</w:t>
            </w:r>
            <w:r>
              <w:rPr>
                <w:rFonts w:eastAsia="Calibri"/>
              </w:rPr>
              <w:t>]) and 1.5 s for processing in the cloud and downloading.</w:t>
            </w:r>
            <w:r>
              <w:rPr>
                <w:rFonts w:hint="eastAsia"/>
              </w:rPr>
              <w:t xml:space="preserve"> </w:t>
            </w:r>
            <w:r>
              <w:t xml:space="preserve">50 ms uplink latency is derived from </w:t>
            </w:r>
            <w:r>
              <w:rPr>
                <w:rFonts w:eastAsia="Calibri"/>
              </w:rPr>
              <w:t>[</w:t>
            </w:r>
            <w:r>
              <w:rPr>
                <w:rFonts w:eastAsia="SimSun" w:hint="eastAsia"/>
                <w:lang w:val="en-US" w:eastAsia="zh-CN"/>
              </w:rPr>
              <w:t>24</w:t>
            </w:r>
            <w:r>
              <w:rPr>
                <w:rFonts w:eastAsia="Calibri"/>
              </w:rPr>
              <w:t>].</w:t>
            </w:r>
          </w:p>
        </w:tc>
      </w:tr>
    </w:tbl>
    <w:p w14:paraId="58B6110E" w14:textId="77777777" w:rsidR="00173A42" w:rsidRDefault="00173A42" w:rsidP="00173A42"/>
    <w:p w14:paraId="5BB93AFA" w14:textId="77777777" w:rsidR="00173A42" w:rsidRDefault="00173A42" w:rsidP="00173A42">
      <w:pPr>
        <w:rPr>
          <w:rFonts w:eastAsia="SimSun"/>
          <w:shd w:val="clear" w:color="auto" w:fill="FFFFFF"/>
          <w:lang w:val="en-US" w:eastAsia="zh-CN"/>
        </w:rPr>
      </w:pPr>
      <w:r>
        <w:rPr>
          <w:rFonts w:eastAsiaTheme="minorEastAsia" w:hint="eastAsia"/>
          <w:lang w:eastAsia="zh-CN"/>
        </w:rPr>
        <w:t>[</w:t>
      </w:r>
      <w:r>
        <w:rPr>
          <w:rFonts w:eastAsiaTheme="minorEastAsia"/>
          <w:lang w:eastAsia="zh-CN"/>
        </w:rPr>
        <w:t>PR</w:t>
      </w:r>
      <w:r>
        <w:rPr>
          <w:rFonts w:eastAsiaTheme="minorEastAsia" w:hint="eastAsia"/>
          <w:lang w:val="en-US" w:eastAsia="zh-CN"/>
        </w:rPr>
        <w:t xml:space="preserve"> </w:t>
      </w:r>
      <w:r>
        <w:rPr>
          <w:rFonts w:eastAsiaTheme="minorEastAsia"/>
          <w:lang w:eastAsia="zh-CN"/>
        </w:rPr>
        <w:t xml:space="preserve">9.2.6-2] </w:t>
      </w:r>
      <w:r>
        <w:rPr>
          <w:rFonts w:eastAsia="Arial Unicode MS"/>
        </w:rPr>
        <w:t xml:space="preserve">Subject to user consent, </w:t>
      </w:r>
      <w:r>
        <w:rPr>
          <w:rFonts w:eastAsia="SimSun"/>
          <w:shd w:val="clear" w:color="auto" w:fill="FFFFFF"/>
          <w:lang w:val="en-US" w:eastAsia="zh-CN"/>
        </w:rPr>
        <w:t xml:space="preserve">the core network of the 6G system shall provide means to coordinate with a UE to make decisions on splitting/offloading rendering tasks dynamically based on the real-time network status and the computing resource availability in the </w:t>
      </w:r>
      <w:del w:id="54" w:author="Trakinat, Jean" w:date="2025-04-15T10:38:00Z" w16du:dateUtc="2025-04-15T14:38:00Z">
        <w:r w:rsidDel="00A6298A">
          <w:rPr>
            <w:rFonts w:eastAsia="SimSun"/>
            <w:shd w:val="clear" w:color="auto" w:fill="FFFFFF"/>
            <w:lang w:val="en-US" w:eastAsia="zh-CN"/>
          </w:rPr>
          <w:delText xml:space="preserve"> </w:delText>
        </w:r>
      </w:del>
      <w:r>
        <w:rPr>
          <w:rFonts w:eastAsia="SimSun"/>
          <w:shd w:val="clear" w:color="auto" w:fill="FFFFFF"/>
          <w:lang w:val="en-US" w:eastAsia="zh-CN"/>
        </w:rPr>
        <w:t xml:space="preserve">operator managed data network, edge or central cloud. </w:t>
      </w:r>
    </w:p>
    <w:p w14:paraId="6C186115" w14:textId="77777777" w:rsidR="00173A42" w:rsidRDefault="00173A42" w:rsidP="00997039">
      <w:pPr>
        <w:pStyle w:val="NO"/>
        <w:rPr>
          <w:rFonts w:eastAsia="Arial Unicode MS"/>
        </w:rPr>
      </w:pPr>
      <w:r>
        <w:rPr>
          <w:rFonts w:eastAsia="SimSun"/>
          <w:shd w:val="clear" w:color="auto" w:fill="FFFFFF"/>
          <w:lang w:val="en-US" w:eastAsia="zh-CN"/>
        </w:rPr>
        <w:t xml:space="preserve">NOTE 1:   </w:t>
      </w:r>
      <w:r>
        <w:rPr>
          <w:rFonts w:eastAsia="Arial Unicode MS"/>
        </w:rPr>
        <w:t>in the case of tethered XR headset connected to a UE, the latency, computing resource consumption and power consumption (incurred by application processing and communication processing)</w:t>
      </w:r>
      <w:r>
        <w:rPr>
          <w:rFonts w:eastAsia="Arial Unicode MS"/>
          <w:color w:val="FF0000"/>
        </w:rPr>
        <w:t xml:space="preserve"> </w:t>
      </w:r>
      <w:r>
        <w:rPr>
          <w:rFonts w:eastAsia="Arial Unicode MS"/>
        </w:rPr>
        <w:t xml:space="preserve">of both the UE and the XR Glasses need to be also considered. </w:t>
      </w:r>
    </w:p>
    <w:p w14:paraId="7E5161C7" w14:textId="55FFE93E" w:rsidR="00173A42" w:rsidRDefault="00173A42" w:rsidP="00997039">
      <w:pPr>
        <w:pStyle w:val="NO"/>
        <w:rPr>
          <w:rFonts w:eastAsia="SimSun"/>
          <w:shd w:val="clear" w:color="auto" w:fill="FFFFFF"/>
          <w:lang w:val="en-US" w:eastAsia="zh-CN"/>
        </w:rPr>
      </w:pPr>
      <w:r>
        <w:rPr>
          <w:rFonts w:eastAsia="Arial Unicode MS"/>
        </w:rPr>
        <w:t xml:space="preserve">NOTE 2:  it is assumed that the core network is able to obtain the information of computing resource availability in </w:t>
      </w:r>
      <w:ins w:id="55" w:author="Trakinat, Jean" w:date="2025-04-15T11:05:00Z" w16du:dateUtc="2025-04-15T15:05:00Z">
        <w:r w:rsidR="003E3CCB">
          <w:rPr>
            <w:rFonts w:eastAsia="Arial Unicode MS"/>
          </w:rPr>
          <w:t xml:space="preserve">the </w:t>
        </w:r>
      </w:ins>
      <w:r>
        <w:rPr>
          <w:rFonts w:eastAsia="Arial Unicode MS"/>
        </w:rPr>
        <w:t>operator managed data network, edge or central cloud, which enables the core network to locate appropriate computing resources for the rendering tasks</w:t>
      </w:r>
      <w:r>
        <w:rPr>
          <w:rFonts w:eastAsia="Arial Unicode MS"/>
          <w:color w:val="FF0000"/>
        </w:rPr>
        <w:t xml:space="preserve">. </w:t>
      </w:r>
    </w:p>
    <w:p w14:paraId="132118F0" w14:textId="77777777" w:rsidR="00173A42" w:rsidRDefault="00173A42" w:rsidP="00173A42">
      <w:pPr>
        <w:rPr>
          <w:rFonts w:eastAsia="SimSun"/>
          <w:lang w:eastAsia="zh-CN"/>
        </w:rPr>
      </w:pPr>
      <w:r>
        <w:rPr>
          <w:rFonts w:eastAsia="SimSun" w:hint="eastAsia"/>
          <w:lang w:eastAsia="zh-CN"/>
        </w:rPr>
        <w:t>[</w:t>
      </w:r>
      <w:r>
        <w:rPr>
          <w:rFonts w:eastAsiaTheme="minorEastAsia"/>
          <w:lang w:eastAsia="zh-CN"/>
        </w:rPr>
        <w:t>PR</w:t>
      </w:r>
      <w:r>
        <w:rPr>
          <w:rFonts w:eastAsiaTheme="minorEastAsia" w:hint="eastAsia"/>
          <w:lang w:val="en-US" w:eastAsia="zh-CN"/>
        </w:rPr>
        <w:t xml:space="preserve"> </w:t>
      </w:r>
      <w:r>
        <w:rPr>
          <w:rFonts w:eastAsiaTheme="minorEastAsia"/>
          <w:lang w:eastAsia="zh-CN"/>
        </w:rPr>
        <w:t>9.2.6-3</w:t>
      </w:r>
      <w:r>
        <w:rPr>
          <w:rFonts w:eastAsia="SimSun"/>
          <w:lang w:eastAsia="zh-CN"/>
        </w:rPr>
        <w:t>] Subject to operator policy, the 6G system shall provide efficient means to inform an authorised third party (residing in the network or in a terminal) the guaranteed throughput (current and/or predicted, within the boundary of the 6G system) of the associated ongoing session.</w:t>
      </w:r>
    </w:p>
    <w:p w14:paraId="77C67C96" w14:textId="77777777" w:rsidR="00173A42" w:rsidRDefault="00173A42" w:rsidP="00173A42">
      <w:r>
        <w:rPr>
          <w:rFonts w:eastAsia="DengXian"/>
          <w:lang w:eastAsia="zh-CN"/>
        </w:rPr>
        <w:t>[</w:t>
      </w:r>
      <w:r>
        <w:rPr>
          <w:rFonts w:eastAsiaTheme="minorEastAsia"/>
          <w:lang w:eastAsia="zh-CN"/>
        </w:rPr>
        <w:t>PR</w:t>
      </w:r>
      <w:r>
        <w:rPr>
          <w:rFonts w:eastAsiaTheme="minorEastAsia" w:hint="eastAsia"/>
          <w:lang w:val="en-US" w:eastAsia="zh-CN"/>
        </w:rPr>
        <w:t xml:space="preserve"> </w:t>
      </w:r>
      <w:r>
        <w:rPr>
          <w:rFonts w:eastAsiaTheme="minorEastAsia"/>
          <w:lang w:eastAsia="zh-CN"/>
        </w:rPr>
        <w:t>9.2.6-4</w:t>
      </w:r>
      <w:r>
        <w:rPr>
          <w:rFonts w:eastAsia="DengXian"/>
          <w:lang w:eastAsia="zh-CN"/>
        </w:rPr>
        <w:t>]:</w:t>
      </w:r>
      <w:r>
        <w:rPr>
          <w:rFonts w:eastAsia="SimSun"/>
        </w:rPr>
        <w:t xml:space="preserve"> The </w:t>
      </w:r>
      <w:r>
        <w:rPr>
          <w:rFonts w:eastAsia="DengXian"/>
          <w:lang w:eastAsia="zh-CN"/>
        </w:rPr>
        <w:t xml:space="preserve">6G system shall be able to provide deterministic user experience for multi-party call with </w:t>
      </w:r>
      <w:r>
        <w:t>the KPI requirements summarized below:</w:t>
      </w:r>
    </w:p>
    <w:p w14:paraId="14A678B0" w14:textId="07B42749" w:rsidR="00173A42" w:rsidRDefault="00173A42" w:rsidP="00173A42">
      <w:pPr>
        <w:pStyle w:val="TH"/>
        <w:rPr>
          <w:rFonts w:eastAsia="DengXian"/>
          <w:lang w:eastAsia="zh-CN"/>
        </w:rPr>
      </w:pPr>
      <w:r w:rsidRPr="00997039">
        <w:rPr>
          <w:rFonts w:eastAsia="DengXian"/>
          <w:lang w:eastAsia="zh-CN"/>
        </w:rPr>
        <w:lastRenderedPageBreak/>
        <w:t xml:space="preserve">Table 9.2.6-2:  </w:t>
      </w:r>
      <w:del w:id="56" w:author="Trakinat, Jean" w:date="2025-04-15T11:05:00Z" w16du:dateUtc="2025-04-15T15:05:00Z">
        <w:r w:rsidRPr="00997039" w:rsidDel="003E3CCB">
          <w:rPr>
            <w:rFonts w:eastAsia="DengXian"/>
            <w:lang w:eastAsia="zh-CN"/>
          </w:rPr>
          <w:delText>Title needed</w:delText>
        </w:r>
      </w:del>
      <w:ins w:id="57" w:author="Trakinat, Jean" w:date="2025-04-15T11:05:00Z" w16du:dateUtc="2025-04-15T15:05:00Z">
        <w:r w:rsidR="003E3CCB" w:rsidRPr="00997039">
          <w:rPr>
            <w:rFonts w:eastAsia="DengXian"/>
            <w:lang w:eastAsia="zh-CN"/>
          </w:rPr>
          <w:t>KPI</w:t>
        </w:r>
      </w:ins>
      <w:ins w:id="58" w:author="Trakinat, Jean" w:date="2025-05-08T14:46:00Z" w16du:dateUtc="2025-05-08T18:46:00Z">
        <w:r w:rsidR="004B2247">
          <w:rPr>
            <w:rFonts w:eastAsia="DengXian"/>
            <w:lang w:eastAsia="zh-CN"/>
          </w:rPr>
          <w:t>s</w:t>
        </w:r>
      </w:ins>
      <w:ins w:id="59" w:author="Trakinat, Jean" w:date="2025-04-15T11:05:00Z" w16du:dateUtc="2025-04-15T15:05:00Z">
        <w:r w:rsidR="003E3CCB" w:rsidRPr="00997039">
          <w:rPr>
            <w:rFonts w:eastAsia="DengXian"/>
            <w:lang w:eastAsia="zh-CN"/>
          </w:rPr>
          <w:t xml:space="preserve"> </w:t>
        </w:r>
      </w:ins>
      <w:ins w:id="60" w:author="Trakinat, Jean" w:date="2025-05-08T14:45:00Z" w16du:dateUtc="2025-05-08T18:45:00Z">
        <w:r w:rsidR="004B2247">
          <w:rPr>
            <w:rFonts w:eastAsia="DengXian"/>
            <w:lang w:eastAsia="zh-CN"/>
          </w:rPr>
          <w:t>for deterministic user experience for multi-party call</w:t>
        </w:r>
      </w:ins>
      <w:ins w:id="61" w:author="Trakinat, Jean" w:date="2025-04-15T11:05:00Z" w16du:dateUtc="2025-04-15T15:05:00Z">
        <w:r w:rsidR="003E3CCB">
          <w:rPr>
            <w:rFonts w:eastAsia="DengXian"/>
            <w:lang w:eastAsia="zh-CN"/>
          </w:rPr>
          <w:t xml:space="preserve"> </w:t>
        </w:r>
      </w:ins>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1364"/>
        <w:gridCol w:w="1985"/>
        <w:gridCol w:w="1559"/>
        <w:gridCol w:w="1276"/>
        <w:gridCol w:w="1275"/>
        <w:gridCol w:w="1175"/>
      </w:tblGrid>
      <w:tr w:rsidR="00173A42" w14:paraId="7BF97BB2" w14:textId="77777777" w:rsidTr="005974AA">
        <w:trPr>
          <w:trHeight w:val="617"/>
        </w:trPr>
        <w:tc>
          <w:tcPr>
            <w:tcW w:w="1041" w:type="dxa"/>
          </w:tcPr>
          <w:p w14:paraId="5170A485" w14:textId="77777777" w:rsidR="00173A42" w:rsidRDefault="00173A42" w:rsidP="005974AA">
            <w:pPr>
              <w:keepNext/>
              <w:keepLines/>
              <w:spacing w:after="0"/>
              <w:jc w:val="center"/>
              <w:rPr>
                <w:rFonts w:ascii="Arial" w:eastAsia="SimSun" w:hAnsi="Arial"/>
                <w:b/>
                <w:sz w:val="18"/>
                <w:lang w:eastAsia="en-GB"/>
              </w:rPr>
            </w:pPr>
            <w:r>
              <w:rPr>
                <w:rFonts w:ascii="Arial" w:eastAsia="SimSun" w:hAnsi="Arial"/>
                <w:b/>
                <w:sz w:val="18"/>
                <w:lang w:eastAsia="en-GB"/>
              </w:rPr>
              <w:t>Use case</w:t>
            </w:r>
          </w:p>
        </w:tc>
        <w:tc>
          <w:tcPr>
            <w:tcW w:w="1364" w:type="dxa"/>
            <w:shd w:val="clear" w:color="auto" w:fill="auto"/>
          </w:tcPr>
          <w:p w14:paraId="69645F13" w14:textId="77777777" w:rsidR="00173A42" w:rsidRDefault="00173A42" w:rsidP="005974AA">
            <w:pPr>
              <w:keepNext/>
              <w:keepLines/>
              <w:spacing w:after="0"/>
              <w:jc w:val="center"/>
              <w:rPr>
                <w:rFonts w:ascii="Arial" w:eastAsia="SimSun" w:hAnsi="Arial"/>
                <w:b/>
                <w:sz w:val="18"/>
              </w:rPr>
            </w:pPr>
            <w:r>
              <w:rPr>
                <w:rFonts w:ascii="Arial" w:eastAsia="SimSun" w:hAnsi="Arial"/>
                <w:b/>
                <w:sz w:val="18"/>
              </w:rPr>
              <w:t>Max. mouth-to-ear delay</w:t>
            </w:r>
          </w:p>
        </w:tc>
        <w:tc>
          <w:tcPr>
            <w:tcW w:w="1985" w:type="dxa"/>
            <w:shd w:val="clear" w:color="auto" w:fill="auto"/>
          </w:tcPr>
          <w:p w14:paraId="4AA05729" w14:textId="77777777" w:rsidR="00173A42" w:rsidRDefault="00173A42" w:rsidP="005974AA">
            <w:pPr>
              <w:keepNext/>
              <w:keepLines/>
              <w:spacing w:after="0"/>
              <w:jc w:val="center"/>
              <w:rPr>
                <w:rFonts w:ascii="Arial" w:eastAsia="SimSun" w:hAnsi="Arial"/>
                <w:b/>
                <w:sz w:val="18"/>
              </w:rPr>
            </w:pPr>
            <w:r>
              <w:rPr>
                <w:rFonts w:ascii="Arial" w:eastAsia="SimSun" w:hAnsi="Arial"/>
                <w:b/>
                <w:sz w:val="18"/>
                <w:lang w:eastAsia="en-GB"/>
              </w:rPr>
              <w:t>Audio-video synchronisation thresholds</w:t>
            </w:r>
          </w:p>
          <w:p w14:paraId="043C9205" w14:textId="77777777" w:rsidR="00173A42" w:rsidRDefault="00173A42" w:rsidP="005974AA">
            <w:pPr>
              <w:keepNext/>
              <w:keepLines/>
              <w:spacing w:after="0"/>
              <w:jc w:val="center"/>
              <w:rPr>
                <w:rFonts w:ascii="Arial" w:eastAsia="SimSun" w:hAnsi="Arial"/>
                <w:sz w:val="18"/>
                <w:lang w:eastAsia="en-GB"/>
              </w:rPr>
            </w:pPr>
          </w:p>
        </w:tc>
        <w:tc>
          <w:tcPr>
            <w:tcW w:w="1559" w:type="dxa"/>
            <w:shd w:val="clear" w:color="auto" w:fill="auto"/>
          </w:tcPr>
          <w:p w14:paraId="22BA804B" w14:textId="77777777" w:rsidR="00173A42" w:rsidRDefault="00173A42" w:rsidP="005974AA">
            <w:pPr>
              <w:keepNext/>
              <w:keepLines/>
              <w:spacing w:after="0"/>
              <w:jc w:val="center"/>
              <w:rPr>
                <w:rFonts w:ascii="Arial" w:eastAsia="SimSun" w:hAnsi="Arial"/>
                <w:b/>
                <w:sz w:val="18"/>
                <w:lang w:eastAsia="zh-CN"/>
              </w:rPr>
            </w:pPr>
            <w:r>
              <w:rPr>
                <w:rFonts w:ascii="Arial" w:eastAsia="SimSun" w:hAnsi="Arial"/>
                <w:b/>
                <w:sz w:val="18"/>
                <w:lang w:eastAsia="zh-CN"/>
              </w:rPr>
              <w:t xml:space="preserve">Max. duration of consecutive packet losses </w:t>
            </w:r>
          </w:p>
        </w:tc>
        <w:tc>
          <w:tcPr>
            <w:tcW w:w="1276" w:type="dxa"/>
            <w:shd w:val="clear" w:color="auto" w:fill="auto"/>
          </w:tcPr>
          <w:p w14:paraId="67D872BE" w14:textId="77777777" w:rsidR="00173A42" w:rsidRDefault="00173A42" w:rsidP="005974AA">
            <w:pPr>
              <w:keepNext/>
              <w:keepLines/>
              <w:spacing w:after="0"/>
              <w:jc w:val="center"/>
              <w:rPr>
                <w:rFonts w:ascii="Arial" w:eastAsia="SimSun" w:hAnsi="Arial"/>
                <w:b/>
                <w:sz w:val="18"/>
              </w:rPr>
            </w:pPr>
            <w:r>
              <w:rPr>
                <w:rFonts w:ascii="Arial" w:eastAsia="SimSun" w:hAnsi="Arial"/>
                <w:b/>
                <w:sz w:val="18"/>
              </w:rPr>
              <w:t>Throughput</w:t>
            </w:r>
          </w:p>
          <w:p w14:paraId="75B6D762" w14:textId="77777777" w:rsidR="00173A42" w:rsidRDefault="00173A42" w:rsidP="005974AA">
            <w:pPr>
              <w:keepNext/>
              <w:keepLines/>
              <w:spacing w:after="0"/>
              <w:jc w:val="center"/>
              <w:rPr>
                <w:rFonts w:ascii="Arial" w:eastAsia="SimSun" w:hAnsi="Arial"/>
                <w:sz w:val="18"/>
                <w:lang w:eastAsia="zh-CN"/>
              </w:rPr>
            </w:pPr>
            <w:r>
              <w:rPr>
                <w:rFonts w:ascii="Arial" w:eastAsia="SimSun" w:hAnsi="Arial" w:hint="eastAsia"/>
                <w:sz w:val="18"/>
                <w:lang w:eastAsia="zh-CN"/>
              </w:rPr>
              <w:t>(</w:t>
            </w:r>
            <w:r>
              <w:rPr>
                <w:rFonts w:ascii="Arial" w:eastAsia="SimSun" w:hAnsi="Arial"/>
                <w:sz w:val="18"/>
                <w:lang w:eastAsia="zh-CN"/>
              </w:rPr>
              <w:t>UL and DL)</w:t>
            </w:r>
          </w:p>
        </w:tc>
        <w:tc>
          <w:tcPr>
            <w:tcW w:w="1275" w:type="dxa"/>
            <w:shd w:val="clear" w:color="auto" w:fill="auto"/>
          </w:tcPr>
          <w:p w14:paraId="0271CE2E" w14:textId="77777777" w:rsidR="00173A42" w:rsidRDefault="00173A42" w:rsidP="005974AA">
            <w:pPr>
              <w:keepNext/>
              <w:keepLines/>
              <w:spacing w:after="0"/>
              <w:jc w:val="center"/>
              <w:rPr>
                <w:rFonts w:ascii="Arial" w:eastAsia="SimSun" w:hAnsi="Arial"/>
                <w:b/>
                <w:sz w:val="18"/>
              </w:rPr>
            </w:pPr>
            <w:r>
              <w:rPr>
                <w:rFonts w:ascii="Arial" w:eastAsia="SimSun" w:hAnsi="Arial"/>
                <w:b/>
                <w:sz w:val="18"/>
              </w:rPr>
              <w:t>Availability</w:t>
            </w:r>
          </w:p>
        </w:tc>
        <w:tc>
          <w:tcPr>
            <w:tcW w:w="1175" w:type="dxa"/>
            <w:shd w:val="clear" w:color="auto" w:fill="auto"/>
          </w:tcPr>
          <w:p w14:paraId="62FF6CB0" w14:textId="77777777" w:rsidR="00173A42" w:rsidRDefault="00173A42" w:rsidP="005974AA">
            <w:pPr>
              <w:keepNext/>
              <w:keepLines/>
              <w:spacing w:after="0"/>
              <w:jc w:val="center"/>
              <w:rPr>
                <w:rFonts w:ascii="Arial" w:eastAsia="SimSun" w:hAnsi="Arial"/>
                <w:b/>
                <w:sz w:val="18"/>
              </w:rPr>
            </w:pPr>
            <w:r>
              <w:rPr>
                <w:rFonts w:ascii="Arial" w:eastAsia="Calibri" w:hAnsi="Arial"/>
                <w:b/>
                <w:sz w:val="18"/>
              </w:rPr>
              <w:t>UE speed</w:t>
            </w:r>
          </w:p>
        </w:tc>
      </w:tr>
      <w:tr w:rsidR="00173A42" w14:paraId="2BFF39EA" w14:textId="77777777" w:rsidTr="005974AA">
        <w:trPr>
          <w:trHeight w:val="374"/>
        </w:trPr>
        <w:tc>
          <w:tcPr>
            <w:tcW w:w="1041" w:type="dxa"/>
          </w:tcPr>
          <w:p w14:paraId="2D0B51C1" w14:textId="77777777" w:rsidR="00173A42" w:rsidRDefault="00173A42" w:rsidP="005974AA">
            <w:pPr>
              <w:keepNext/>
              <w:keepLines/>
              <w:spacing w:after="0"/>
              <w:rPr>
                <w:rFonts w:ascii="Arial" w:eastAsia="SimSun" w:hAnsi="Arial"/>
                <w:color w:val="FF0000"/>
                <w:sz w:val="18"/>
              </w:rPr>
            </w:pPr>
            <w:r>
              <w:rPr>
                <w:rFonts w:ascii="Arial" w:eastAsia="SimSun" w:hAnsi="Arial"/>
                <w:sz w:val="18"/>
                <w:lang w:eastAsia="zh-CN"/>
              </w:rPr>
              <w:t>multi-party call</w:t>
            </w:r>
          </w:p>
        </w:tc>
        <w:tc>
          <w:tcPr>
            <w:tcW w:w="1364" w:type="dxa"/>
            <w:shd w:val="clear" w:color="auto" w:fill="auto"/>
          </w:tcPr>
          <w:p w14:paraId="264C16C8" w14:textId="77777777" w:rsidR="00173A42" w:rsidRDefault="00173A42" w:rsidP="005974AA">
            <w:pPr>
              <w:keepNext/>
              <w:keepLines/>
              <w:spacing w:after="0"/>
              <w:rPr>
                <w:rFonts w:ascii="Arial" w:eastAsia="SimSun" w:hAnsi="Arial"/>
                <w:sz w:val="18"/>
              </w:rPr>
            </w:pPr>
            <w:r>
              <w:rPr>
                <w:rFonts w:ascii="Arial" w:eastAsia="SimSun" w:hAnsi="Arial"/>
                <w:sz w:val="18"/>
              </w:rPr>
              <w:t>[100ms]</w:t>
            </w:r>
          </w:p>
          <w:p w14:paraId="5012BCF0" w14:textId="77777777" w:rsidR="00173A42" w:rsidRDefault="00173A42" w:rsidP="005974AA">
            <w:pPr>
              <w:keepNext/>
              <w:keepLines/>
              <w:spacing w:after="0"/>
              <w:rPr>
                <w:rFonts w:ascii="Arial" w:eastAsia="SimSun" w:hAnsi="Arial"/>
                <w:sz w:val="18"/>
              </w:rPr>
            </w:pPr>
            <w:r>
              <w:rPr>
                <w:rFonts w:ascii="Arial" w:eastAsia="SimSun" w:hAnsi="Arial"/>
                <w:sz w:val="18"/>
              </w:rPr>
              <w:t>(note 1)</w:t>
            </w:r>
          </w:p>
        </w:tc>
        <w:tc>
          <w:tcPr>
            <w:tcW w:w="1985" w:type="dxa"/>
            <w:shd w:val="clear" w:color="auto" w:fill="auto"/>
          </w:tcPr>
          <w:p w14:paraId="79E72B8F" w14:textId="77777777" w:rsidR="00173A42" w:rsidRDefault="00173A42" w:rsidP="005974AA">
            <w:pPr>
              <w:keepNext/>
              <w:keepLines/>
              <w:spacing w:after="0"/>
              <w:rPr>
                <w:rFonts w:ascii="Arial" w:eastAsia="Calibri" w:hAnsi="Arial"/>
                <w:sz w:val="18"/>
              </w:rPr>
            </w:pPr>
            <w:r>
              <w:rPr>
                <w:rFonts w:ascii="Arial" w:eastAsia="Calibri" w:hAnsi="Arial"/>
                <w:sz w:val="18"/>
              </w:rPr>
              <w:t xml:space="preserve">[- in the range of [125 ms to 5 ms] for audio delayed </w:t>
            </w:r>
          </w:p>
          <w:p w14:paraId="347F0E20" w14:textId="77777777" w:rsidR="00173A42" w:rsidRDefault="00173A42" w:rsidP="005974AA">
            <w:pPr>
              <w:keepNext/>
              <w:keepLines/>
              <w:spacing w:after="0"/>
              <w:rPr>
                <w:rFonts w:ascii="Arial" w:eastAsia="Calibri" w:hAnsi="Arial"/>
                <w:sz w:val="18"/>
              </w:rPr>
            </w:pPr>
            <w:r>
              <w:rPr>
                <w:rFonts w:ascii="Arial" w:eastAsia="Calibri" w:hAnsi="Arial"/>
                <w:sz w:val="18"/>
              </w:rPr>
              <w:t>- in the range of [45 ms to 5 ms] for audio advanced]</w:t>
            </w:r>
          </w:p>
          <w:p w14:paraId="094DC12A" w14:textId="77777777" w:rsidR="00173A42" w:rsidRDefault="00173A42" w:rsidP="005974AA">
            <w:pPr>
              <w:keepNext/>
              <w:keepLines/>
              <w:spacing w:after="0"/>
              <w:rPr>
                <w:rFonts w:ascii="Arial" w:eastAsia="Calibri" w:hAnsi="Arial"/>
                <w:sz w:val="18"/>
              </w:rPr>
            </w:pPr>
            <w:r>
              <w:rPr>
                <w:rFonts w:ascii="Arial" w:hAnsi="Arial" w:hint="eastAsia"/>
                <w:sz w:val="18"/>
              </w:rPr>
              <w:t>(</w:t>
            </w:r>
            <w:r>
              <w:rPr>
                <w:rFonts w:ascii="Arial" w:hAnsi="Arial"/>
                <w:sz w:val="18"/>
              </w:rPr>
              <w:t>note 2)</w:t>
            </w:r>
          </w:p>
        </w:tc>
        <w:tc>
          <w:tcPr>
            <w:tcW w:w="1559" w:type="dxa"/>
            <w:shd w:val="clear" w:color="auto" w:fill="auto"/>
          </w:tcPr>
          <w:p w14:paraId="06F80C14" w14:textId="77777777" w:rsidR="00173A42" w:rsidRDefault="00173A42" w:rsidP="005974AA">
            <w:pPr>
              <w:keepNext/>
              <w:keepLines/>
              <w:spacing w:after="0"/>
              <w:jc w:val="center"/>
              <w:rPr>
                <w:rFonts w:ascii="Arial" w:eastAsia="SimSun" w:hAnsi="Arial"/>
                <w:sz w:val="18"/>
                <w:lang w:eastAsia="zh-CN"/>
              </w:rPr>
            </w:pPr>
            <w:r>
              <w:rPr>
                <w:rFonts w:ascii="Arial" w:eastAsia="SimSun" w:hAnsi="Arial"/>
                <w:sz w:val="18"/>
                <w:lang w:eastAsia="zh-CN"/>
              </w:rPr>
              <w:t>[</w:t>
            </w:r>
            <w:r>
              <w:rPr>
                <w:rFonts w:ascii="Arial" w:eastAsia="SimSun" w:hAnsi="Arial" w:hint="eastAsia"/>
                <w:sz w:val="18"/>
                <w:lang w:eastAsia="zh-CN"/>
              </w:rPr>
              <w:t>1</w:t>
            </w:r>
            <w:r>
              <w:rPr>
                <w:rFonts w:ascii="Arial" w:eastAsia="SimSun" w:hAnsi="Arial"/>
                <w:sz w:val="18"/>
                <w:lang w:eastAsia="zh-CN"/>
              </w:rPr>
              <w:t>00 ms]</w:t>
            </w:r>
          </w:p>
          <w:p w14:paraId="74F407FF" w14:textId="77777777" w:rsidR="00173A42" w:rsidRDefault="00173A42" w:rsidP="005974AA">
            <w:pPr>
              <w:keepNext/>
              <w:keepLines/>
              <w:spacing w:after="0"/>
              <w:jc w:val="center"/>
              <w:rPr>
                <w:rFonts w:ascii="Arial" w:eastAsia="SimSun" w:hAnsi="Arial"/>
                <w:sz w:val="18"/>
                <w:lang w:eastAsia="zh-CN"/>
              </w:rPr>
            </w:pPr>
            <w:r>
              <w:rPr>
                <w:rFonts w:ascii="Arial" w:eastAsia="SimSun" w:hAnsi="Arial"/>
                <w:sz w:val="18"/>
                <w:lang w:eastAsia="zh-CN"/>
              </w:rPr>
              <w:t>(note 3)</w:t>
            </w:r>
          </w:p>
        </w:tc>
        <w:tc>
          <w:tcPr>
            <w:tcW w:w="1276" w:type="dxa"/>
            <w:shd w:val="clear" w:color="auto" w:fill="auto"/>
          </w:tcPr>
          <w:p w14:paraId="50E3AC55" w14:textId="77777777" w:rsidR="00173A42" w:rsidRDefault="00173A42" w:rsidP="005974AA">
            <w:pPr>
              <w:keepNext/>
              <w:keepLines/>
              <w:spacing w:after="0"/>
              <w:rPr>
                <w:rFonts w:ascii="Arial" w:eastAsia="SimSun" w:hAnsi="Arial"/>
                <w:sz w:val="18"/>
              </w:rPr>
            </w:pPr>
            <w:r>
              <w:rPr>
                <w:rFonts w:ascii="Arial" w:eastAsia="SimSun" w:hAnsi="Arial"/>
                <w:sz w:val="18"/>
              </w:rPr>
              <w:t>[&gt;=30Mbps]</w:t>
            </w:r>
          </w:p>
          <w:p w14:paraId="49572BE5" w14:textId="77777777" w:rsidR="00173A42" w:rsidRDefault="00173A42" w:rsidP="005974AA">
            <w:pPr>
              <w:keepNext/>
              <w:keepLines/>
              <w:spacing w:after="0"/>
              <w:rPr>
                <w:rFonts w:ascii="Arial" w:eastAsia="SimSun" w:hAnsi="Arial"/>
                <w:sz w:val="18"/>
                <w:lang w:eastAsia="zh-CN"/>
              </w:rPr>
            </w:pPr>
            <w:r>
              <w:rPr>
                <w:rFonts w:ascii="Arial" w:eastAsia="SimSun" w:hAnsi="Arial"/>
                <w:sz w:val="18"/>
              </w:rPr>
              <w:t>(note 4)</w:t>
            </w:r>
          </w:p>
        </w:tc>
        <w:tc>
          <w:tcPr>
            <w:tcW w:w="1275" w:type="dxa"/>
            <w:shd w:val="clear" w:color="auto" w:fill="auto"/>
          </w:tcPr>
          <w:p w14:paraId="303BC310" w14:textId="77777777" w:rsidR="00173A42" w:rsidRDefault="00173A42" w:rsidP="005974AA">
            <w:pPr>
              <w:keepNext/>
              <w:keepLines/>
              <w:spacing w:after="0"/>
              <w:rPr>
                <w:rFonts w:ascii="Arial" w:eastAsia="SimSun" w:hAnsi="Arial"/>
                <w:sz w:val="18"/>
              </w:rPr>
            </w:pPr>
            <w:r>
              <w:rPr>
                <w:rFonts w:ascii="Arial" w:eastAsia="SimSun" w:hAnsi="Arial"/>
                <w:sz w:val="18"/>
              </w:rPr>
              <w:t>[99%]</w:t>
            </w:r>
          </w:p>
          <w:p w14:paraId="7FB7129A" w14:textId="77777777" w:rsidR="00173A42" w:rsidRDefault="00173A42" w:rsidP="005974AA">
            <w:pPr>
              <w:keepNext/>
              <w:keepLines/>
              <w:spacing w:after="0"/>
              <w:rPr>
                <w:rFonts w:ascii="Arial" w:eastAsia="SimSun" w:hAnsi="Arial"/>
                <w:sz w:val="18"/>
              </w:rPr>
            </w:pPr>
            <w:r>
              <w:rPr>
                <w:rFonts w:ascii="Arial" w:eastAsia="SimSun" w:hAnsi="Arial"/>
                <w:sz w:val="18"/>
              </w:rPr>
              <w:t>(note 5)</w:t>
            </w:r>
          </w:p>
        </w:tc>
        <w:tc>
          <w:tcPr>
            <w:tcW w:w="1175" w:type="dxa"/>
            <w:shd w:val="clear" w:color="auto" w:fill="auto"/>
          </w:tcPr>
          <w:p w14:paraId="2D519D53" w14:textId="77777777" w:rsidR="00173A42" w:rsidRDefault="00173A42" w:rsidP="005974AA">
            <w:pPr>
              <w:keepNext/>
              <w:keepLines/>
              <w:spacing w:after="0"/>
              <w:rPr>
                <w:rFonts w:ascii="Arial" w:eastAsia="SimSun" w:hAnsi="Arial"/>
                <w:sz w:val="18"/>
              </w:rPr>
            </w:pPr>
            <w:r>
              <w:rPr>
                <w:rFonts w:ascii="Arial" w:eastAsia="SimSun" w:hAnsi="Arial"/>
                <w:sz w:val="18"/>
              </w:rPr>
              <w:t>up to [500km/h]</w:t>
            </w:r>
          </w:p>
          <w:p w14:paraId="2F0D4AE7" w14:textId="77777777" w:rsidR="00173A42" w:rsidRDefault="00173A42" w:rsidP="005974AA">
            <w:pPr>
              <w:keepNext/>
              <w:keepLines/>
              <w:spacing w:after="0"/>
              <w:rPr>
                <w:rFonts w:ascii="Arial" w:eastAsia="SimSun" w:hAnsi="Arial"/>
                <w:sz w:val="18"/>
              </w:rPr>
            </w:pPr>
            <w:r>
              <w:rPr>
                <w:rFonts w:ascii="Arial" w:eastAsia="SimSun" w:hAnsi="Arial"/>
                <w:sz w:val="18"/>
              </w:rPr>
              <w:t>(note 6)</w:t>
            </w:r>
          </w:p>
        </w:tc>
      </w:tr>
      <w:tr w:rsidR="00173A42" w14:paraId="188F5401" w14:textId="77777777" w:rsidTr="005974AA">
        <w:trPr>
          <w:trHeight w:val="374"/>
        </w:trPr>
        <w:tc>
          <w:tcPr>
            <w:tcW w:w="9675" w:type="dxa"/>
            <w:gridSpan w:val="7"/>
          </w:tcPr>
          <w:p w14:paraId="795D901C" w14:textId="77777777" w:rsidR="00173A42" w:rsidRPr="00D8446F" w:rsidRDefault="00173A42" w:rsidP="00D8446F">
            <w:pPr>
              <w:pStyle w:val="TAN"/>
              <w:rPr>
                <w:rFonts w:eastAsia="SimSun"/>
                <w:rPrChange w:id="62" w:author="Trakinat, Jean" w:date="2025-05-08T15:10:00Z" w16du:dateUtc="2025-05-08T19:10:00Z">
                  <w:rPr>
                    <w:rFonts w:eastAsia="SimSun"/>
                    <w:lang w:eastAsia="zh-CN"/>
                  </w:rPr>
                </w:rPrChange>
              </w:rPr>
            </w:pPr>
            <w:r w:rsidRPr="00D8446F">
              <w:rPr>
                <w:rFonts w:eastAsia="SimSun"/>
                <w:rPrChange w:id="63" w:author="Trakinat, Jean" w:date="2025-05-08T15:10:00Z" w16du:dateUtc="2025-05-08T19:10:00Z">
                  <w:rPr>
                    <w:rFonts w:eastAsia="SimSun"/>
                    <w:lang w:eastAsia="zh-CN"/>
                  </w:rPr>
                </w:rPrChange>
              </w:rPr>
              <w:t>NOTE 1:   one-way delay [102].</w:t>
            </w:r>
          </w:p>
          <w:p w14:paraId="156E74AA" w14:textId="77777777" w:rsidR="00173A42" w:rsidRPr="00D8446F" w:rsidRDefault="00173A42" w:rsidP="00D8446F">
            <w:pPr>
              <w:pStyle w:val="TAN"/>
              <w:rPr>
                <w:rFonts w:eastAsia="SimSun"/>
                <w:rPrChange w:id="64" w:author="Trakinat, Jean" w:date="2025-05-08T15:10:00Z" w16du:dateUtc="2025-05-08T19:10:00Z">
                  <w:rPr>
                    <w:rFonts w:eastAsia="SimSun"/>
                    <w:lang w:eastAsia="zh-CN"/>
                  </w:rPr>
                </w:rPrChange>
              </w:rPr>
            </w:pPr>
            <w:r w:rsidRPr="00D8446F">
              <w:rPr>
                <w:rFonts w:eastAsia="SimSun"/>
                <w:rPrChange w:id="65" w:author="Trakinat, Jean" w:date="2025-05-08T15:10:00Z" w16du:dateUtc="2025-05-08T19:10:00Z">
                  <w:rPr>
                    <w:rFonts w:eastAsia="SimSun"/>
                    <w:lang w:eastAsia="zh-CN"/>
                  </w:rPr>
                </w:rPrChange>
              </w:rPr>
              <w:t>NOTE 2:   as defined in TS 22.261 [14] clause 7.6.1.</w:t>
            </w:r>
          </w:p>
          <w:p w14:paraId="497E6637" w14:textId="77777777" w:rsidR="00173A42" w:rsidRPr="00D8446F" w:rsidRDefault="00173A42" w:rsidP="00D8446F">
            <w:pPr>
              <w:pStyle w:val="TAN"/>
              <w:rPr>
                <w:rFonts w:eastAsia="SimSun"/>
                <w:rPrChange w:id="66" w:author="Trakinat, Jean" w:date="2025-05-08T15:10:00Z" w16du:dateUtc="2025-05-08T19:10:00Z">
                  <w:rPr>
                    <w:rFonts w:eastAsia="SimSun"/>
                    <w:lang w:eastAsia="zh-CN"/>
                  </w:rPr>
                </w:rPrChange>
              </w:rPr>
            </w:pPr>
            <w:r w:rsidRPr="00D8446F">
              <w:rPr>
                <w:rFonts w:eastAsia="SimSun"/>
                <w:rPrChange w:id="67" w:author="Trakinat, Jean" w:date="2025-05-08T15:10:00Z" w16du:dateUtc="2025-05-08T19:10:00Z">
                  <w:rPr>
                    <w:rFonts w:eastAsia="SimSun"/>
                    <w:lang w:eastAsia="zh-CN"/>
                  </w:rPr>
                </w:rPrChange>
              </w:rPr>
              <w:t>NOTE 3:   it is referring to the capable of recovering the missing audio packets as long as 100ms, based on the assumption of 20ms voice samples encapsulated into one audio packet [101].</w:t>
            </w:r>
          </w:p>
          <w:p w14:paraId="11241843" w14:textId="46A357DA" w:rsidR="00173A42" w:rsidRPr="00D8446F" w:rsidRDefault="00173A42" w:rsidP="00D8446F">
            <w:pPr>
              <w:pStyle w:val="TAN"/>
              <w:rPr>
                <w:rFonts w:eastAsia="SimSun"/>
                <w:rPrChange w:id="68" w:author="Trakinat, Jean" w:date="2025-05-08T15:10:00Z" w16du:dateUtc="2025-05-08T19:10:00Z">
                  <w:rPr>
                    <w:rFonts w:eastAsia="SimSun"/>
                    <w:lang w:eastAsia="zh-CN"/>
                  </w:rPr>
                </w:rPrChange>
              </w:rPr>
            </w:pPr>
            <w:r w:rsidRPr="00D8446F">
              <w:rPr>
                <w:rFonts w:eastAsia="SimSun"/>
                <w:rPrChange w:id="69" w:author="Trakinat, Jean" w:date="2025-05-08T15:10:00Z" w16du:dateUtc="2025-05-08T19:10:00Z">
                  <w:rPr>
                    <w:rFonts w:eastAsia="SimSun"/>
                    <w:lang w:eastAsia="zh-CN"/>
                  </w:rPr>
                </w:rPrChange>
              </w:rPr>
              <w:t xml:space="preserve">NOTE 4:   it </w:t>
            </w:r>
            <w:r w:rsidRPr="00D8446F">
              <w:rPr>
                <w:rPrChange w:id="70" w:author="Trakinat, Jean" w:date="2025-05-08T15:10:00Z" w16du:dateUtc="2025-05-08T19:10:00Z">
                  <w:rPr>
                    <w:lang w:eastAsia="zh-CN"/>
                  </w:rPr>
                </w:rPrChange>
              </w:rPr>
              <w:t xml:space="preserve">is </w:t>
            </w:r>
            <w:r w:rsidRPr="00D8446F">
              <w:rPr>
                <w:rFonts w:eastAsia="Calibri"/>
              </w:rPr>
              <w:t>derived</w:t>
            </w:r>
            <w:r w:rsidRPr="00D8446F">
              <w:rPr>
                <w:rFonts w:eastAsia="SimSun"/>
                <w:rPrChange w:id="71" w:author="Trakinat, Jean" w:date="2025-05-08T15:10:00Z" w16du:dateUtc="2025-05-08T19:10:00Z">
                  <w:rPr>
                    <w:rFonts w:eastAsia="SimSun"/>
                    <w:lang w:eastAsia="zh-CN"/>
                  </w:rPr>
                </w:rPrChange>
              </w:rPr>
              <w:t xml:space="preserve"> based on 4K 60</w:t>
            </w:r>
            <w:ins w:id="72" w:author="Trakinat, Jean" w:date="2025-05-08T15:10:00Z" w16du:dateUtc="2025-05-08T19:10:00Z">
              <w:r w:rsidR="00D8446F">
                <w:rPr>
                  <w:rFonts w:eastAsia="SimSun"/>
                </w:rPr>
                <w:t xml:space="preserve"> </w:t>
              </w:r>
            </w:ins>
            <w:r w:rsidRPr="00D8446F">
              <w:rPr>
                <w:rFonts w:eastAsia="SimSun"/>
                <w:rPrChange w:id="73" w:author="Trakinat, Jean" w:date="2025-05-08T15:10:00Z" w16du:dateUtc="2025-05-08T19:10:00Z">
                  <w:rPr>
                    <w:rFonts w:eastAsia="SimSun"/>
                    <w:lang w:eastAsia="zh-CN"/>
                  </w:rPr>
                </w:rPrChange>
              </w:rPr>
              <w:t>fps video encoded with HEVC [</w:t>
            </w:r>
            <w:r w:rsidRPr="00D8446F">
              <w:rPr>
                <w:rFonts w:eastAsia="SimSun"/>
                <w:rPrChange w:id="74" w:author="Trakinat, Jean" w:date="2025-05-08T15:10:00Z" w16du:dateUtc="2025-05-08T19:10:00Z">
                  <w:rPr>
                    <w:rFonts w:eastAsia="SimSun"/>
                    <w:lang w:val="en-US" w:eastAsia="zh-CN"/>
                  </w:rPr>
                </w:rPrChange>
              </w:rPr>
              <w:t>103</w:t>
            </w:r>
            <w:r w:rsidRPr="00D8446F">
              <w:rPr>
                <w:rFonts w:eastAsia="SimSun"/>
                <w:rPrChange w:id="75" w:author="Trakinat, Jean" w:date="2025-05-08T15:10:00Z" w16du:dateUtc="2025-05-08T19:10:00Z">
                  <w:rPr>
                    <w:rFonts w:eastAsia="SimSun"/>
                    <w:lang w:eastAsia="zh-CN"/>
                  </w:rPr>
                </w:rPrChange>
              </w:rPr>
              <w:t>].</w:t>
            </w:r>
          </w:p>
          <w:p w14:paraId="30C3725F" w14:textId="77777777" w:rsidR="00173A42" w:rsidRPr="00D8446F" w:rsidRDefault="00173A42" w:rsidP="00D8446F">
            <w:pPr>
              <w:pStyle w:val="TAN"/>
              <w:rPr>
                <w:rFonts w:eastAsia="SimSun"/>
                <w:rPrChange w:id="76" w:author="Trakinat, Jean" w:date="2025-05-08T15:10:00Z" w16du:dateUtc="2025-05-08T19:10:00Z">
                  <w:rPr>
                    <w:rFonts w:eastAsia="SimSun"/>
                    <w:lang w:eastAsia="zh-CN"/>
                  </w:rPr>
                </w:rPrChange>
              </w:rPr>
            </w:pPr>
            <w:r w:rsidRPr="00D8446F">
              <w:rPr>
                <w:rFonts w:eastAsia="SimSun"/>
                <w:rPrChange w:id="77" w:author="Trakinat, Jean" w:date="2025-05-08T15:10:00Z" w16du:dateUtc="2025-05-08T19:10:00Z">
                  <w:rPr>
                    <w:rFonts w:eastAsia="SimSun"/>
                    <w:lang w:eastAsia="zh-CN"/>
                  </w:rPr>
                </w:rPrChange>
              </w:rPr>
              <w:t>NOTE 5:   it means the probability to provide the above KPIs during the time that a user intends to use the above services.</w:t>
            </w:r>
          </w:p>
          <w:p w14:paraId="55076A8C" w14:textId="77777777" w:rsidR="00173A42" w:rsidRDefault="00173A42" w:rsidP="00D8446F">
            <w:pPr>
              <w:pStyle w:val="TAN"/>
              <w:rPr>
                <w:rFonts w:eastAsia="SimSun"/>
                <w:lang w:eastAsia="zh-CN"/>
              </w:rPr>
            </w:pPr>
            <w:r w:rsidRPr="00D8446F">
              <w:rPr>
                <w:rFonts w:eastAsia="SimSun"/>
                <w:rPrChange w:id="78" w:author="Trakinat, Jean" w:date="2025-05-08T15:10:00Z" w16du:dateUtc="2025-05-08T19:10:00Z">
                  <w:rPr>
                    <w:rFonts w:eastAsia="SimSun"/>
                    <w:lang w:eastAsia="zh-CN"/>
                  </w:rPr>
                </w:rPrChange>
              </w:rPr>
              <w:t>NOTE 6:   it is to consider the high-speed train scenario as in TS 22.261 [14] clause 7.1, which is intended as a targeted value and not a strict requirement.</w:t>
            </w:r>
          </w:p>
        </w:tc>
      </w:tr>
    </w:tbl>
    <w:p w14:paraId="4D96675B" w14:textId="77777777" w:rsidR="00173A42" w:rsidRDefault="00173A42" w:rsidP="00173A42"/>
    <w:p w14:paraId="1E07E25B" w14:textId="269651DB" w:rsidR="00173A42" w:rsidRDefault="00173A42" w:rsidP="00173A42">
      <w:pPr>
        <w:pStyle w:val="Heading2"/>
        <w:rPr>
          <w:lang w:eastAsia="zh-CN"/>
        </w:rPr>
      </w:pPr>
      <w:bookmarkStart w:id="79" w:name="_Toc193810576"/>
      <w:r>
        <w:t>9.3</w:t>
      </w:r>
      <w:r>
        <w:tab/>
        <w:t xml:space="preserve">Use </w:t>
      </w:r>
      <w:del w:id="80" w:author="Trakinat, Jean" w:date="2025-04-10T13:50:00Z" w16du:dateUtc="2025-04-10T17:50:00Z">
        <w:r w:rsidDel="00EE6136">
          <w:delText xml:space="preserve">Case </w:delText>
        </w:r>
      </w:del>
      <w:ins w:id="81" w:author="Trakinat, Jean" w:date="2025-04-10T13:50:00Z" w16du:dateUtc="2025-04-10T17:50:00Z">
        <w:r w:rsidR="00EE6136">
          <w:t xml:space="preserve">case </w:t>
        </w:r>
      </w:ins>
      <w:r>
        <w:t>on XR rendering offload support</w:t>
      </w:r>
      <w:bookmarkEnd w:id="79"/>
    </w:p>
    <w:p w14:paraId="2F837DCC" w14:textId="77777777" w:rsidR="00173A42" w:rsidRDefault="00173A42" w:rsidP="00173A42">
      <w:pPr>
        <w:pStyle w:val="Heading3"/>
        <w:rPr>
          <w:lang w:eastAsia="zh-CN"/>
        </w:rPr>
      </w:pPr>
      <w:bookmarkStart w:id="82" w:name="_Toc193810577"/>
      <w:r>
        <w:t>9.3.1</w:t>
      </w:r>
      <w:r>
        <w:tab/>
        <w:t>Description</w:t>
      </w:r>
      <w:bookmarkEnd w:id="82"/>
    </w:p>
    <w:p w14:paraId="627DD28D" w14:textId="77777777" w:rsidR="00173A42" w:rsidRDefault="00173A42" w:rsidP="00173A42">
      <w:pPr>
        <w:rPr>
          <w:rFonts w:eastAsiaTheme="minorEastAsia"/>
        </w:rPr>
      </w:pPr>
      <w:r>
        <w:rPr>
          <w:rFonts w:eastAsiaTheme="minorEastAsia" w:hint="eastAsia"/>
        </w:rPr>
        <w:t xml:space="preserve">There is a growing demand </w:t>
      </w:r>
      <w:r>
        <w:rPr>
          <w:rFonts w:eastAsiaTheme="minorEastAsia"/>
        </w:rPr>
        <w:t>for</w:t>
      </w:r>
      <w:r>
        <w:rPr>
          <w:rFonts w:eastAsiaTheme="minorEastAsia" w:hint="eastAsia"/>
        </w:rPr>
        <w:t xml:space="preserve"> people </w:t>
      </w:r>
      <w:r>
        <w:rPr>
          <w:rFonts w:eastAsiaTheme="minorEastAsia"/>
        </w:rPr>
        <w:t>to</w:t>
      </w:r>
      <w:r>
        <w:rPr>
          <w:rFonts w:eastAsiaTheme="minorEastAsia" w:hint="eastAsia"/>
        </w:rPr>
        <w:t xml:space="preserve"> use diverse types of devices </w:t>
      </w:r>
      <w:r>
        <w:rPr>
          <w:rFonts w:eastAsiaTheme="minorEastAsia"/>
        </w:rPr>
        <w:t>other</w:t>
      </w:r>
      <w:r>
        <w:rPr>
          <w:rFonts w:eastAsiaTheme="minorEastAsia" w:hint="eastAsia"/>
        </w:rPr>
        <w:t xml:space="preserve"> than smartphones, which connect to </w:t>
      </w:r>
      <w:r>
        <w:rPr>
          <w:rFonts w:eastAsiaTheme="minorEastAsia"/>
        </w:rPr>
        <w:t xml:space="preserve">a </w:t>
      </w:r>
      <w:r>
        <w:rPr>
          <w:rFonts w:eastAsiaTheme="minorEastAsia" w:hint="eastAsia"/>
        </w:rPr>
        <w:t>mobile network system [</w:t>
      </w:r>
      <w:r>
        <w:rPr>
          <w:rFonts w:eastAsiaTheme="minorEastAsia" w:hint="eastAsia"/>
          <w:lang w:val="en-US" w:eastAsia="zh-CN"/>
        </w:rPr>
        <w:t>29</w:t>
      </w:r>
      <w:r>
        <w:rPr>
          <w:rFonts w:eastAsiaTheme="minorEastAsia" w:hint="eastAsia"/>
        </w:rPr>
        <w:t>]. Then, in 6G, a</w:t>
      </w:r>
      <w:r>
        <w:rPr>
          <w:rFonts w:eastAsiaTheme="minorEastAsia"/>
        </w:rPr>
        <w:t xml:space="preserve"> number of devices </w:t>
      </w:r>
      <w:r>
        <w:rPr>
          <w:rFonts w:eastAsiaTheme="minorEastAsia" w:hint="eastAsia"/>
        </w:rPr>
        <w:t>are</w:t>
      </w:r>
      <w:r>
        <w:rPr>
          <w:rFonts w:eastAsiaTheme="minorEastAsia"/>
        </w:rPr>
        <w:t xml:space="preserve"> expected to be connected to</w:t>
      </w:r>
      <w:r>
        <w:rPr>
          <w:rFonts w:eastAsiaTheme="minorEastAsia" w:hint="eastAsia"/>
        </w:rPr>
        <w:t xml:space="preserve"> </w:t>
      </w:r>
      <w:r>
        <w:rPr>
          <w:rFonts w:eastAsiaTheme="minorEastAsia"/>
        </w:rPr>
        <w:t xml:space="preserve">the </w:t>
      </w:r>
      <w:r>
        <w:rPr>
          <w:rFonts w:eastAsiaTheme="minorEastAsia" w:hint="eastAsia"/>
        </w:rPr>
        <w:t>6G system</w:t>
      </w:r>
      <w:r>
        <w:rPr>
          <w:rFonts w:eastAsiaTheme="minorEastAsia"/>
        </w:rPr>
        <w:t>. With this trend, wearable devices are</w:t>
      </w:r>
      <w:r>
        <w:rPr>
          <w:rFonts w:eastAsiaTheme="minorEastAsia" w:hint="eastAsia"/>
        </w:rPr>
        <w:t xml:space="preserve"> e</w:t>
      </w:r>
      <w:r>
        <w:rPr>
          <w:rFonts w:eastAsiaTheme="minorEastAsia"/>
        </w:rPr>
        <w:t>xpected to</w:t>
      </w:r>
      <w:r>
        <w:rPr>
          <w:rFonts w:eastAsiaTheme="minorEastAsia" w:hint="eastAsia"/>
        </w:rPr>
        <w:t xml:space="preserve"> be more popular, but e</w:t>
      </w:r>
      <w:r>
        <w:rPr>
          <w:rFonts w:eastAsiaTheme="minorEastAsia"/>
        </w:rPr>
        <w:t>ven with such devices</w:t>
      </w:r>
      <w:r>
        <w:rPr>
          <w:rFonts w:eastAsiaTheme="minorEastAsia" w:hint="eastAsia"/>
        </w:rPr>
        <w:t xml:space="preserve"> like XR devices</w:t>
      </w:r>
      <w:r>
        <w:rPr>
          <w:rFonts w:eastAsiaTheme="minorEastAsia"/>
        </w:rPr>
        <w:t>, users would like to experience immersive application</w:t>
      </w:r>
      <w:r>
        <w:rPr>
          <w:rFonts w:eastAsiaTheme="minorEastAsia" w:hint="eastAsia"/>
        </w:rPr>
        <w:t xml:space="preserve">s </w:t>
      </w:r>
      <w:r>
        <w:rPr>
          <w:rFonts w:eastAsiaTheme="minorEastAsia"/>
        </w:rPr>
        <w:t>which</w:t>
      </w:r>
      <w:r>
        <w:rPr>
          <w:rFonts w:eastAsiaTheme="minorEastAsia" w:hint="eastAsia"/>
        </w:rPr>
        <w:t xml:space="preserve"> require much computing </w:t>
      </w:r>
      <w:r>
        <w:rPr>
          <w:rFonts w:eastAsiaTheme="minorEastAsia"/>
        </w:rPr>
        <w:t>capability</w:t>
      </w:r>
      <w:r>
        <w:rPr>
          <w:rFonts w:eastAsiaTheme="minorEastAsia" w:hint="eastAsia"/>
        </w:rPr>
        <w:t xml:space="preserve"> for processing application data</w:t>
      </w:r>
      <w:r>
        <w:rPr>
          <w:rFonts w:eastAsiaTheme="minorEastAsia"/>
        </w:rPr>
        <w:t>. However, due to the limited computing capability, user experience could be affected.</w:t>
      </w:r>
      <w:r>
        <w:rPr>
          <w:rFonts w:eastAsiaTheme="minorEastAsia" w:hint="eastAsia"/>
        </w:rPr>
        <w:t xml:space="preserve"> Therefore, there will be strong needs for such devices to be able to offload </w:t>
      </w:r>
      <w:r>
        <w:rPr>
          <w:rFonts w:eastAsiaTheme="minorEastAsia"/>
        </w:rPr>
        <w:t>application</w:t>
      </w:r>
      <w:r>
        <w:rPr>
          <w:rFonts w:eastAsiaTheme="minorEastAsia" w:hint="eastAsia"/>
        </w:rPr>
        <w:t xml:space="preserve"> data processing to the edge/cloud server. </w:t>
      </w:r>
    </w:p>
    <w:p w14:paraId="10034417" w14:textId="77777777" w:rsidR="00173A42" w:rsidRDefault="00173A42" w:rsidP="00173A42">
      <w:pPr>
        <w:rPr>
          <w:rFonts w:eastAsiaTheme="minorEastAsia"/>
        </w:rPr>
      </w:pPr>
      <w:r>
        <w:rPr>
          <w:rFonts w:eastAsiaTheme="minorEastAsia" w:hint="eastAsia"/>
        </w:rPr>
        <w:t xml:space="preserve">In current computing technology, </w:t>
      </w:r>
      <w:r>
        <w:rPr>
          <w:rFonts w:eastAsiaTheme="minorEastAsia"/>
        </w:rPr>
        <w:t>application</w:t>
      </w:r>
      <w:r>
        <w:rPr>
          <w:rFonts w:eastAsiaTheme="minorEastAsia" w:hint="eastAsia"/>
        </w:rPr>
        <w:t xml:space="preserve"> data processing </w:t>
      </w:r>
      <w:r>
        <w:rPr>
          <w:rFonts w:eastAsiaTheme="minorEastAsia"/>
        </w:rPr>
        <w:t xml:space="preserve">can be </w:t>
      </w:r>
      <w:r>
        <w:rPr>
          <w:rFonts w:eastAsiaTheme="minorEastAsia" w:hint="eastAsia"/>
        </w:rPr>
        <w:t>offload</w:t>
      </w:r>
      <w:r>
        <w:rPr>
          <w:rFonts w:eastAsiaTheme="minorEastAsia"/>
        </w:rPr>
        <w:t xml:space="preserve">ed </w:t>
      </w:r>
      <w:r>
        <w:rPr>
          <w:rFonts w:eastAsiaTheme="minorEastAsia" w:hint="eastAsia"/>
        </w:rPr>
        <w:t>to edge/cloud server</w:t>
      </w:r>
      <w:r>
        <w:rPr>
          <w:rFonts w:eastAsiaTheme="minorEastAsia"/>
        </w:rPr>
        <w:t>(s)</w:t>
      </w:r>
      <w:r>
        <w:rPr>
          <w:rFonts w:eastAsiaTheme="minorEastAsia" w:hint="eastAsia"/>
        </w:rPr>
        <w:t xml:space="preserve"> </w:t>
      </w:r>
      <w:r>
        <w:rPr>
          <w:rFonts w:eastAsiaTheme="minorEastAsia"/>
        </w:rPr>
        <w:t>which are</w:t>
      </w:r>
      <w:r>
        <w:rPr>
          <w:rFonts w:eastAsiaTheme="minorEastAsia" w:hint="eastAsia"/>
        </w:rPr>
        <w:t xml:space="preserve"> completely </w:t>
      </w:r>
      <w:r>
        <w:rPr>
          <w:rFonts w:eastAsiaTheme="minorEastAsia"/>
        </w:rPr>
        <w:t xml:space="preserve">separate </w:t>
      </w:r>
      <w:r>
        <w:rPr>
          <w:rFonts w:eastAsiaTheme="minorEastAsia" w:hint="eastAsia"/>
        </w:rPr>
        <w:t xml:space="preserve">from </w:t>
      </w:r>
      <w:r>
        <w:rPr>
          <w:rFonts w:eastAsiaTheme="minorEastAsia"/>
        </w:rPr>
        <w:t xml:space="preserve">the </w:t>
      </w:r>
      <w:r>
        <w:rPr>
          <w:rFonts w:eastAsiaTheme="minorEastAsia" w:hint="eastAsia"/>
        </w:rPr>
        <w:t xml:space="preserve">mobile network system. However, from </w:t>
      </w:r>
      <w:r>
        <w:rPr>
          <w:rFonts w:eastAsiaTheme="minorEastAsia"/>
        </w:rPr>
        <w:t xml:space="preserve">the </w:t>
      </w:r>
      <w:r>
        <w:rPr>
          <w:rFonts w:eastAsiaTheme="minorEastAsia" w:hint="eastAsia"/>
        </w:rPr>
        <w:t xml:space="preserve">user experience point of view, </w:t>
      </w:r>
      <w:r>
        <w:rPr>
          <w:rFonts w:eastAsiaTheme="minorEastAsia"/>
        </w:rPr>
        <w:t xml:space="preserve">the </w:t>
      </w:r>
      <w:r>
        <w:rPr>
          <w:rFonts w:eastAsiaTheme="minorEastAsia" w:hint="eastAsia"/>
        </w:rPr>
        <w:t xml:space="preserve">6G system shall support network </w:t>
      </w:r>
      <w:r>
        <w:rPr>
          <w:rFonts w:eastAsiaTheme="minorEastAsia"/>
        </w:rPr>
        <w:t>and/or device</w:t>
      </w:r>
      <w:r>
        <w:rPr>
          <w:rFonts w:eastAsiaTheme="minorEastAsia" w:hint="eastAsia"/>
        </w:rPr>
        <w:t xml:space="preserve"> control based on computing offload use of user devices. </w:t>
      </w:r>
    </w:p>
    <w:p w14:paraId="6857EA2A" w14:textId="77777777" w:rsidR="00173A42" w:rsidRDefault="00173A42" w:rsidP="00173A42">
      <w:pPr>
        <w:rPr>
          <w:rFonts w:eastAsiaTheme="minorEastAsia"/>
        </w:rPr>
      </w:pPr>
      <w:r>
        <w:rPr>
          <w:rFonts w:eastAsiaTheme="minorEastAsia" w:hint="eastAsia"/>
        </w:rPr>
        <w:t xml:space="preserve">This use case aims to provide a service scenario </w:t>
      </w:r>
      <w:r>
        <w:rPr>
          <w:rFonts w:eastAsiaTheme="minorEastAsia"/>
        </w:rPr>
        <w:t xml:space="preserve">when a </w:t>
      </w:r>
      <w:r>
        <w:rPr>
          <w:rFonts w:eastAsiaTheme="minorEastAsia" w:hint="eastAsia"/>
        </w:rPr>
        <w:t xml:space="preserve">user wants </w:t>
      </w:r>
      <w:r>
        <w:rPr>
          <w:rFonts w:eastAsiaTheme="minorEastAsia"/>
        </w:rPr>
        <w:t xml:space="preserve">a </w:t>
      </w:r>
      <w:r>
        <w:rPr>
          <w:rFonts w:eastAsiaTheme="minorEastAsia" w:hint="eastAsia"/>
        </w:rPr>
        <w:t xml:space="preserve">computing offload service supported by </w:t>
      </w:r>
      <w:r>
        <w:rPr>
          <w:rFonts w:eastAsiaTheme="minorEastAsia"/>
        </w:rPr>
        <w:t xml:space="preserve">the </w:t>
      </w:r>
      <w:r>
        <w:rPr>
          <w:rFonts w:eastAsiaTheme="minorEastAsia" w:hint="eastAsia"/>
        </w:rPr>
        <w:t xml:space="preserve">network and </w:t>
      </w:r>
      <w:r>
        <w:rPr>
          <w:rFonts w:eastAsiaTheme="minorEastAsia"/>
        </w:rPr>
        <w:t xml:space="preserve">potential </w:t>
      </w:r>
      <w:r>
        <w:rPr>
          <w:rFonts w:eastAsiaTheme="minorEastAsia" w:hint="eastAsia"/>
        </w:rPr>
        <w:t xml:space="preserve">requirements for </w:t>
      </w:r>
      <w:r>
        <w:rPr>
          <w:rFonts w:eastAsiaTheme="minorEastAsia"/>
        </w:rPr>
        <w:t xml:space="preserve">the </w:t>
      </w:r>
      <w:r>
        <w:rPr>
          <w:rFonts w:eastAsiaTheme="minorEastAsia" w:hint="eastAsia"/>
        </w:rPr>
        <w:t xml:space="preserve">6G system. </w:t>
      </w:r>
    </w:p>
    <w:p w14:paraId="0FBF35DC" w14:textId="77777777" w:rsidR="00173A42" w:rsidRDefault="00173A42" w:rsidP="00173A42">
      <w:pPr>
        <w:pStyle w:val="Heading3"/>
        <w:rPr>
          <w:lang w:eastAsia="zh-CN"/>
        </w:rPr>
      </w:pPr>
      <w:bookmarkStart w:id="83" w:name="_Toc193810578"/>
      <w:r>
        <w:t>9.3.2</w:t>
      </w:r>
      <w:r>
        <w:tab/>
        <w:t>Pre-conditions</w:t>
      </w:r>
      <w:bookmarkEnd w:id="83"/>
    </w:p>
    <w:p w14:paraId="35820247" w14:textId="77777777" w:rsidR="00173A42" w:rsidRDefault="00173A42" w:rsidP="00173A42">
      <w:r>
        <w:t>John's AR glasses can be connected to a mobile network operator's network.</w:t>
      </w:r>
    </w:p>
    <w:p w14:paraId="579E30F6" w14:textId="77777777" w:rsidR="00173A42" w:rsidRDefault="00173A42" w:rsidP="00173A42">
      <w:r>
        <w:t>John subscribes to a cloud rendering service to offload the processing functions of the terminal.</w:t>
      </w:r>
    </w:p>
    <w:p w14:paraId="6AC93F08" w14:textId="77777777" w:rsidR="00173A42" w:rsidRDefault="00173A42" w:rsidP="00173A42">
      <w:pPr>
        <w:pStyle w:val="NO"/>
        <w:rPr>
          <w:rFonts w:eastAsiaTheme="minorEastAsia"/>
        </w:rPr>
      </w:pPr>
      <w:r>
        <w:t xml:space="preserve">NOTE: </w:t>
      </w:r>
      <w:r>
        <w:tab/>
        <w:t>The cloud rendering service is provided by a function outside the 3GPP system.</w:t>
      </w:r>
    </w:p>
    <w:p w14:paraId="458404CD" w14:textId="77777777" w:rsidR="00173A42" w:rsidRDefault="00173A42" w:rsidP="00173A42">
      <w:pPr>
        <w:pStyle w:val="Heading3"/>
        <w:rPr>
          <w:lang w:eastAsia="zh-CN"/>
        </w:rPr>
      </w:pPr>
      <w:bookmarkStart w:id="84" w:name="_Toc193810579"/>
      <w:r>
        <w:t>9.3.3</w:t>
      </w:r>
      <w:r>
        <w:tab/>
        <w:t>Service Flows</w:t>
      </w:r>
      <w:bookmarkEnd w:id="84"/>
    </w:p>
    <w:p w14:paraId="74B8FFB7" w14:textId="77777777" w:rsidR="00173A42" w:rsidRDefault="00173A42" w:rsidP="00173A42">
      <w:pPr>
        <w:pStyle w:val="B1"/>
      </w:pPr>
      <w:r>
        <w:t>1.</w:t>
      </w:r>
      <w:r>
        <w:tab/>
        <w:t xml:space="preserve">John is now walking outside. He wants to communicate with one of his friends by using holographic interaction application which is adequately coordinated for his AR glasses. </w:t>
      </w:r>
    </w:p>
    <w:p w14:paraId="7837081D" w14:textId="1D8C5C72" w:rsidR="00173A42" w:rsidRDefault="00173A42" w:rsidP="00173A42">
      <w:pPr>
        <w:pStyle w:val="B1"/>
      </w:pPr>
      <w:r>
        <w:t>2.</w:t>
      </w:r>
      <w:r>
        <w:tab/>
        <w:t>However, the glass</w:t>
      </w:r>
      <w:ins w:id="85" w:author="Trakinat, Jean" w:date="2025-04-15T11:10:00Z" w16du:dateUtc="2025-04-15T15:10:00Z">
        <w:r w:rsidR="00726AEC">
          <w:t xml:space="preserve">es are </w:t>
        </w:r>
      </w:ins>
      <w:del w:id="86" w:author="Trakinat, Jean" w:date="2025-04-15T11:10:00Z" w16du:dateUtc="2025-04-15T15:10:00Z">
        <w:r w:rsidDel="00726AEC">
          <w:delText xml:space="preserve"> is </w:delText>
        </w:r>
      </w:del>
      <w:r>
        <w:t>lightweight, and it will take a lot of time to render the hologram image, so he decided to use the cloud rendering service he contracted to improve the experience.</w:t>
      </w:r>
    </w:p>
    <w:p w14:paraId="723F2B75" w14:textId="7E85575B" w:rsidR="00173A42" w:rsidRDefault="00173A42" w:rsidP="00173A42">
      <w:pPr>
        <w:pStyle w:val="B1"/>
      </w:pPr>
      <w:r>
        <w:t>3.</w:t>
      </w:r>
      <w:r>
        <w:tab/>
        <w:t xml:space="preserve">The </w:t>
      </w:r>
      <w:ins w:id="87" w:author="Trakinat, Jean" w:date="2025-04-15T11:10:00Z" w16du:dateUtc="2025-04-15T15:10:00Z">
        <w:r w:rsidR="00726AEC">
          <w:t xml:space="preserve">mobile </w:t>
        </w:r>
      </w:ins>
      <w:r>
        <w:t>network obtains information from the cloud rendering service and the interaction app</w:t>
      </w:r>
      <w:ins w:id="88" w:author="Trakinat, Jean" w:date="2025-04-15T11:11:00Z" w16du:dateUtc="2025-04-15T15:11:00Z">
        <w:r w:rsidR="002C59CC">
          <w:t>lication</w:t>
        </w:r>
      </w:ins>
      <w:r>
        <w:t xml:space="preserve"> that John uses, such as the communication related requirements (e.g. required latency) and the computing related requirements (e.g. processing capacity, energy consumption).</w:t>
      </w:r>
    </w:p>
    <w:p w14:paraId="7C730922" w14:textId="2182F700" w:rsidR="00173A42" w:rsidRDefault="00173A42" w:rsidP="00173A42">
      <w:pPr>
        <w:pStyle w:val="B1"/>
      </w:pPr>
      <w:r>
        <w:lastRenderedPageBreak/>
        <w:t>4.</w:t>
      </w:r>
      <w:r>
        <w:tab/>
        <w:t xml:space="preserve">Based on this information, the </w:t>
      </w:r>
      <w:ins w:id="89" w:author="Trakinat, Jean" w:date="2025-04-15T11:11:00Z" w16du:dateUtc="2025-04-15T15:11:00Z">
        <w:r w:rsidR="002C59CC">
          <w:t xml:space="preserve">mobile </w:t>
        </w:r>
      </w:ins>
      <w:r>
        <w:t xml:space="preserve">network controls QoS and provides guidance to </w:t>
      </w:r>
      <w:ins w:id="90" w:author="Trakinat, Jean" w:date="2025-04-15T11:11:00Z" w16du:dateUtc="2025-04-15T15:11:00Z">
        <w:r w:rsidR="002C59CC">
          <w:t xml:space="preserve">the </w:t>
        </w:r>
      </w:ins>
      <w:r>
        <w:t xml:space="preserve">cloud rendering service and application on optimal offloading (e.g. placement of compute processing nodes). </w:t>
      </w:r>
    </w:p>
    <w:p w14:paraId="64325144" w14:textId="77777777" w:rsidR="00173A42" w:rsidRDefault="00173A42" w:rsidP="00173A42">
      <w:pPr>
        <w:pStyle w:val="Heading3"/>
        <w:rPr>
          <w:lang w:eastAsia="zh-CN"/>
        </w:rPr>
      </w:pPr>
      <w:bookmarkStart w:id="91" w:name="_Toc193810580"/>
      <w:r>
        <w:t>9.3.4</w:t>
      </w:r>
      <w:r>
        <w:tab/>
        <w:t>Post-conditions</w:t>
      </w:r>
      <w:bookmarkEnd w:id="91"/>
    </w:p>
    <w:p w14:paraId="7964778A" w14:textId="1B7E5548" w:rsidR="00173A42" w:rsidRDefault="00173A42" w:rsidP="00173A42">
      <w:pPr>
        <w:rPr>
          <w:rFonts w:eastAsiaTheme="minorEastAsia"/>
        </w:rPr>
      </w:pPr>
      <w:r>
        <w:t xml:space="preserve">The </w:t>
      </w:r>
      <w:ins w:id="92" w:author="Trakinat, Jean" w:date="2025-04-15T11:11:00Z" w16du:dateUtc="2025-04-15T15:11:00Z">
        <w:r w:rsidR="002C59CC">
          <w:t xml:space="preserve">mobile </w:t>
        </w:r>
      </w:ins>
      <w:r>
        <w:t>network was able to understand the computing requirements of John's app</w:t>
      </w:r>
      <w:ins w:id="93" w:author="Trakinat, Jean" w:date="2025-04-15T11:11:00Z" w16du:dateUtc="2025-04-15T15:11:00Z">
        <w:r w:rsidR="002C59CC">
          <w:t>lication</w:t>
        </w:r>
      </w:ins>
      <w:del w:id="94" w:author="Trakinat, Jean" w:date="2025-04-15T11:11:00Z" w16du:dateUtc="2025-04-15T15:11:00Z">
        <w:r w:rsidDel="002C59CC">
          <w:delText>s</w:delText>
        </w:r>
      </w:del>
      <w:r>
        <w:t xml:space="preserve"> and the offload requirements of the cloud rendering service, and set up QoS for John's device, allowing him to use the XR offload service comfortably.</w:t>
      </w:r>
    </w:p>
    <w:p w14:paraId="1E4AE12C" w14:textId="77777777" w:rsidR="00173A42" w:rsidRDefault="00173A42" w:rsidP="00173A42">
      <w:pPr>
        <w:pStyle w:val="Heading3"/>
        <w:rPr>
          <w:lang w:eastAsia="zh-CN"/>
        </w:rPr>
      </w:pPr>
      <w:bookmarkStart w:id="95" w:name="_Toc193810581"/>
      <w:r>
        <w:t>9.3.5</w:t>
      </w:r>
      <w:r>
        <w:tab/>
        <w:t>Existing features partly or fully covering the use cases functionality</w:t>
      </w:r>
      <w:bookmarkEnd w:id="95"/>
    </w:p>
    <w:p w14:paraId="39AD0829" w14:textId="77777777" w:rsidR="00173A42" w:rsidRDefault="00173A42" w:rsidP="00173A42">
      <w:pPr>
        <w:rPr>
          <w:rFonts w:eastAsiaTheme="minorEastAsia"/>
        </w:rPr>
      </w:pPr>
      <w:r>
        <w:rPr>
          <w:rFonts w:eastAsiaTheme="minorEastAsia" w:hint="eastAsia"/>
        </w:rPr>
        <w:t>Solution for QoS modification based on communication requirements from application is specified in cl</w:t>
      </w:r>
      <w:r>
        <w:rPr>
          <w:rFonts w:eastAsiaTheme="minorEastAsia"/>
        </w:rPr>
        <w:t>ause</w:t>
      </w:r>
      <w:r>
        <w:rPr>
          <w:rFonts w:eastAsiaTheme="minorEastAsia" w:hint="eastAsia"/>
        </w:rPr>
        <w:t xml:space="preserve"> 4.15.6.6 of TS</w:t>
      </w:r>
      <w:r>
        <w:rPr>
          <w:rFonts w:eastAsiaTheme="minorEastAsia"/>
        </w:rPr>
        <w:t> </w:t>
      </w:r>
      <w:r>
        <w:rPr>
          <w:rFonts w:eastAsiaTheme="minorEastAsia" w:hint="eastAsia"/>
        </w:rPr>
        <w:t>23.502</w:t>
      </w:r>
      <w:r>
        <w:rPr>
          <w:rFonts w:eastAsiaTheme="minorEastAsia"/>
        </w:rPr>
        <w:t> </w:t>
      </w:r>
      <w:r>
        <w:rPr>
          <w:rFonts w:eastAsiaTheme="minorEastAsia" w:hint="eastAsia"/>
        </w:rPr>
        <w:t>[</w:t>
      </w:r>
      <w:r>
        <w:rPr>
          <w:rFonts w:eastAsiaTheme="minorEastAsia" w:hint="eastAsia"/>
          <w:lang w:val="en-US" w:eastAsia="zh-CN"/>
        </w:rPr>
        <w:t>30</w:t>
      </w:r>
      <w:r>
        <w:rPr>
          <w:rFonts w:eastAsiaTheme="minorEastAsia" w:hint="eastAsia"/>
        </w:rPr>
        <w:t>].</w:t>
      </w:r>
    </w:p>
    <w:p w14:paraId="3E1EE90F" w14:textId="77777777" w:rsidR="00173A42" w:rsidRDefault="00173A42" w:rsidP="00173A42">
      <w:pPr>
        <w:pStyle w:val="Heading3"/>
        <w:rPr>
          <w:lang w:eastAsia="zh-CN"/>
        </w:rPr>
      </w:pPr>
      <w:bookmarkStart w:id="96" w:name="_Toc193810582"/>
      <w:r>
        <w:t>9.3.6</w:t>
      </w:r>
      <w:r>
        <w:tab/>
        <w:t>Potential New Requirements needed to support the use case</w:t>
      </w:r>
      <w:bookmarkEnd w:id="96"/>
    </w:p>
    <w:p w14:paraId="42DFA7F6" w14:textId="1EE63F75" w:rsidR="00173A42" w:rsidRDefault="00173A42" w:rsidP="00173A42">
      <w:r>
        <w:rPr>
          <w:rFonts w:eastAsiaTheme="minorEastAsia"/>
        </w:rPr>
        <w:t>[PR</w:t>
      </w:r>
      <w:r>
        <w:rPr>
          <w:rFonts w:eastAsiaTheme="minorEastAsia" w:hint="eastAsia"/>
          <w:lang w:val="en-US" w:eastAsia="zh-CN"/>
        </w:rPr>
        <w:t xml:space="preserve"> </w:t>
      </w:r>
      <w:r>
        <w:rPr>
          <w:rFonts w:eastAsiaTheme="minorEastAsia" w:hint="eastAsia"/>
          <w:lang w:eastAsia="zh-CN"/>
        </w:rPr>
        <w:t>9.3</w:t>
      </w:r>
      <w:r>
        <w:rPr>
          <w:rFonts w:eastAsiaTheme="minorEastAsia"/>
        </w:rPr>
        <w:t>.</w:t>
      </w:r>
      <w:r>
        <w:rPr>
          <w:rFonts w:eastAsiaTheme="minorEastAsia" w:hint="eastAsia"/>
        </w:rPr>
        <w:t>6</w:t>
      </w:r>
      <w:r>
        <w:rPr>
          <w:rFonts w:eastAsiaTheme="minorEastAsia"/>
        </w:rPr>
        <w:t>-</w:t>
      </w:r>
      <w:r>
        <w:rPr>
          <w:rFonts w:eastAsiaTheme="minorEastAsia" w:hint="eastAsia"/>
        </w:rPr>
        <w:t>1</w:t>
      </w:r>
      <w:r>
        <w:rPr>
          <w:rFonts w:eastAsiaTheme="minorEastAsia"/>
        </w:rPr>
        <w:t xml:space="preserve">] </w:t>
      </w:r>
      <w:r>
        <w:rPr>
          <w:rFonts w:eastAsiaTheme="minorEastAsia"/>
        </w:rPr>
        <w:tab/>
      </w:r>
      <w:r>
        <w:rPr>
          <w:rFonts w:eastAsiaTheme="minorEastAsia" w:hint="eastAsia"/>
        </w:rPr>
        <w:t>Subject to privacy considerations and regulatory requirements, the 6G network</w:t>
      </w:r>
      <w:r>
        <w:rPr>
          <w:rFonts w:eastAsiaTheme="minorEastAsia"/>
        </w:rPr>
        <w:t xml:space="preserve"> shall be able to</w:t>
      </w:r>
      <w:r>
        <w:rPr>
          <w:rFonts w:eastAsiaTheme="minorEastAsia" w:hint="eastAsia"/>
        </w:rPr>
        <w:t xml:space="preserve"> </w:t>
      </w:r>
      <w:r>
        <w:rPr>
          <w:rFonts w:eastAsiaTheme="minorEastAsia"/>
        </w:rPr>
        <w:t>enable compute offloading</w:t>
      </w:r>
      <w:r>
        <w:rPr>
          <w:rFonts w:eastAsiaTheme="minorEastAsia" w:hint="eastAsia"/>
        </w:rPr>
        <w:t xml:space="preserve"> to </w:t>
      </w:r>
      <w:ins w:id="97" w:author="Trakinat, Jean" w:date="2025-04-15T11:12:00Z" w16du:dateUtc="2025-04-15T15:12:00Z">
        <w:r w:rsidR="008D340C">
          <w:rPr>
            <w:rFonts w:eastAsiaTheme="minorEastAsia"/>
          </w:rPr>
          <w:t xml:space="preserve">an </w:t>
        </w:r>
      </w:ins>
      <w:r>
        <w:rPr>
          <w:rFonts w:eastAsiaTheme="minorEastAsia" w:hint="eastAsia"/>
        </w:rPr>
        <w:t>operator managed data network</w:t>
      </w:r>
      <w:r>
        <w:rPr>
          <w:rFonts w:eastAsiaTheme="minorEastAsia"/>
        </w:rPr>
        <w:t xml:space="preserve"> for third party application</w:t>
      </w:r>
      <w:r>
        <w:rPr>
          <w:rFonts w:eastAsiaTheme="minorEastAsia" w:hint="eastAsia"/>
        </w:rPr>
        <w:t>s</w:t>
      </w:r>
      <w:r>
        <w:rPr>
          <w:rFonts w:eastAsiaTheme="minorEastAsia"/>
        </w:rPr>
        <w:t>.</w:t>
      </w:r>
    </w:p>
    <w:p w14:paraId="193B5519" w14:textId="77777777" w:rsidR="00173A42" w:rsidRDefault="00173A42" w:rsidP="00173A42">
      <w:pPr>
        <w:pStyle w:val="Heading2"/>
        <w:rPr>
          <w:lang w:eastAsia="zh-CN"/>
        </w:rPr>
      </w:pPr>
      <w:bookmarkStart w:id="98" w:name="_Toc193810583"/>
      <w:r>
        <w:t>9.4</w:t>
      </w:r>
      <w:r>
        <w:tab/>
        <w:t>Use case on Seamless Immersive Reality in Education</w:t>
      </w:r>
      <w:bookmarkEnd w:id="98"/>
    </w:p>
    <w:p w14:paraId="143C5390" w14:textId="77777777" w:rsidR="00173A42" w:rsidRDefault="00173A42" w:rsidP="00173A42">
      <w:pPr>
        <w:pStyle w:val="Heading3"/>
        <w:rPr>
          <w:lang w:eastAsia="zh-CN"/>
        </w:rPr>
      </w:pPr>
      <w:bookmarkStart w:id="99" w:name="_Toc193810584"/>
      <w:r>
        <w:t>9.4.1</w:t>
      </w:r>
      <w:r>
        <w:tab/>
        <w:t>Description</w:t>
      </w:r>
      <w:bookmarkEnd w:id="99"/>
    </w:p>
    <w:p w14:paraId="695E669E" w14:textId="77777777" w:rsidR="00173A42" w:rsidRDefault="00173A42" w:rsidP="00173A42">
      <w:pPr>
        <w:rPr>
          <w:rFonts w:eastAsia="Arial Unicode MS"/>
          <w:lang w:eastAsia="de-DE"/>
        </w:rPr>
      </w:pPr>
      <w:r>
        <w:rPr>
          <w:rFonts w:eastAsia="Arial Unicode MS"/>
        </w:rPr>
        <w:t xml:space="preserve">Immersive reality combines immersive telepresence and immersive collaboration. Immersive telepresence allows remote participants to appear as physically present in the very same environment as co-located participants. The remote participants perceive the environment and other participants as if they were there in person, thanks to stimulation of their visual, aural, and haptic senses. Immersive collaboration provides a new way of interaction with other people and objects. </w:t>
      </w:r>
    </w:p>
    <w:p w14:paraId="6593BB26" w14:textId="77777777" w:rsidR="00173A42" w:rsidRDefault="00173A42" w:rsidP="00173A42">
      <w:pPr>
        <w:rPr>
          <w:rFonts w:eastAsia="Arial Unicode MS"/>
          <w:lang w:eastAsia="de-DE"/>
        </w:rPr>
      </w:pPr>
      <w:r>
        <w:rPr>
          <w:rFonts w:eastAsia="Arial Unicode MS"/>
        </w:rPr>
        <w:t>Immersive reality technology opens up new opportunities in the education sector, where students are able to collaborate</w:t>
      </w:r>
      <w:r>
        <w:rPr>
          <w:rFonts w:eastAsia="Arial Unicode MS"/>
          <w:b/>
        </w:rPr>
        <w:t xml:space="preserve">, </w:t>
      </w:r>
      <w:r>
        <w:rPr>
          <w:rFonts w:eastAsia="Arial Unicode MS"/>
        </w:rPr>
        <w:t>discuss, and learn in an immersive setting with remote and co-located participants. Participants interact with each other in a more natural way in an immersive reality environment, and participants are also able to interact more naturally with virtual or digital representations of real objects.</w:t>
      </w:r>
    </w:p>
    <w:p w14:paraId="6F7F9564" w14:textId="77777777" w:rsidR="00173A42" w:rsidRDefault="00173A42" w:rsidP="00173A42">
      <w:pPr>
        <w:rPr>
          <w:rFonts w:eastAsia="Arial Unicode MS"/>
          <w:lang w:eastAsia="de-DE"/>
        </w:rPr>
      </w:pPr>
      <w:r>
        <w:rPr>
          <w:rFonts w:eastAsia="Arial Unicode MS"/>
        </w:rPr>
        <w:t xml:space="preserve">The immersive classroom may be </w:t>
      </w:r>
      <w:r>
        <w:rPr>
          <w:rFonts w:eastAsia="Arial Unicode MS"/>
          <w:i/>
        </w:rPr>
        <w:t>local</w:t>
      </w:r>
      <w:r>
        <w:rPr>
          <w:rFonts w:eastAsia="Arial Unicode MS"/>
          <w:b/>
        </w:rPr>
        <w:t xml:space="preserve"> (</w:t>
      </w:r>
      <w:r>
        <w:rPr>
          <w:rFonts w:eastAsia="Arial Unicode MS"/>
        </w:rPr>
        <w:t xml:space="preserve">where all students are physically co-located and learn with virtual objects), </w:t>
      </w:r>
      <w:r>
        <w:rPr>
          <w:rFonts w:eastAsia="Arial Unicode MS"/>
          <w:i/>
        </w:rPr>
        <w:t>hybrid</w:t>
      </w:r>
      <w:r>
        <w:rPr>
          <w:rFonts w:eastAsia="Arial Unicode MS"/>
        </w:rPr>
        <w:t xml:space="preserve"> (with both physically co-located as well as remote participants), or </w:t>
      </w:r>
      <w:r>
        <w:rPr>
          <w:rFonts w:eastAsia="Arial Unicode MS"/>
          <w:i/>
        </w:rPr>
        <w:t>fully immersive</w:t>
      </w:r>
      <w:r>
        <w:rPr>
          <w:rFonts w:eastAsia="Arial Unicode MS"/>
        </w:rPr>
        <w:t xml:space="preserve"> (where both students and instructors are virtually present).</w:t>
      </w:r>
    </w:p>
    <w:p w14:paraId="0C930F73" w14:textId="77777777" w:rsidR="00173A42" w:rsidRDefault="00173A42" w:rsidP="00173A42">
      <w:pPr>
        <w:pStyle w:val="TH"/>
        <w:rPr>
          <w:rFonts w:eastAsia="Arial Unicode MS"/>
          <w:sz w:val="22"/>
          <w:lang w:eastAsia="de-DE"/>
        </w:rPr>
      </w:pPr>
      <w:r>
        <w:rPr>
          <w:rFonts w:eastAsia="MS Mincho"/>
          <w:noProof/>
          <w:lang w:eastAsia="de-DE"/>
        </w:rPr>
        <w:drawing>
          <wp:inline distT="0" distB="0" distL="0" distR="0" wp14:anchorId="0D9AB51B" wp14:editId="032276B3">
            <wp:extent cx="4546600" cy="2260600"/>
            <wp:effectExtent l="0" t="0" r="10160" b="10160"/>
            <wp:docPr id="20" name="Picture 958527508" descr="A group of people wearing goggles&#10;&#10;Description automatically generated"/>
            <wp:cNvGraphicFramePr/>
            <a:graphic xmlns:a="http://schemas.openxmlformats.org/drawingml/2006/main">
              <a:graphicData uri="http://schemas.openxmlformats.org/drawingml/2006/picture">
                <pic:pic xmlns:pic="http://schemas.openxmlformats.org/drawingml/2006/picture">
                  <pic:nvPicPr>
                    <pic:cNvPr id="20" name="Picture 958527508" descr="A group of people wearing goggles&#10;&#10;Description automatically generated"/>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546600" cy="2260600"/>
                    </a:xfrm>
                    <a:prstGeom prst="rect">
                      <a:avLst/>
                    </a:prstGeom>
                    <a:noFill/>
                    <a:ln>
                      <a:noFill/>
                    </a:ln>
                  </pic:spPr>
                </pic:pic>
              </a:graphicData>
            </a:graphic>
          </wp:inline>
        </w:drawing>
      </w:r>
    </w:p>
    <w:p w14:paraId="00C45478" w14:textId="77777777" w:rsidR="00173A42" w:rsidRDefault="00173A42" w:rsidP="00173A42">
      <w:pPr>
        <w:pStyle w:val="TF"/>
      </w:pPr>
      <w:r>
        <w:t>Figure 9.4.1</w:t>
      </w:r>
      <w:r>
        <w:noBreakHyphen/>
        <w:t>1: Hybrid Immersive Classroom Scenario</w:t>
      </w:r>
    </w:p>
    <w:p w14:paraId="06E94116" w14:textId="77777777" w:rsidR="00173A42" w:rsidRDefault="00173A42" w:rsidP="00173A42">
      <w:pPr>
        <w:rPr>
          <w:rFonts w:eastAsia="Arial Unicode MS"/>
          <w:lang w:eastAsia="de-DE"/>
        </w:rPr>
      </w:pPr>
      <w:r>
        <w:rPr>
          <w:rFonts w:eastAsia="Arial Unicode MS"/>
        </w:rPr>
        <w:t xml:space="preserve">For example, consider a hybrid immersive chemistry classroom, exploring and assembling 3D models of complex molecules, shown in Figure </w:t>
      </w:r>
      <w:r>
        <w:rPr>
          <w:rFonts w:eastAsia="Arial Unicode MS" w:hint="eastAsia"/>
        </w:rPr>
        <w:t>9.4</w:t>
      </w:r>
      <w:r>
        <w:rPr>
          <w:rFonts w:eastAsia="Arial Unicode MS"/>
        </w:rPr>
        <w:t>.1</w:t>
      </w:r>
      <w:r>
        <w:rPr>
          <w:rFonts w:eastAsia="Arial Unicode MS"/>
        </w:rPr>
        <w:noBreakHyphen/>
        <w:t xml:space="preserve">1. The "orange-handed" student and the teacher represent participants remote to the physical classroom while the "red-handed" and the "blue-handed" students represent participants physically present in </w:t>
      </w:r>
      <w:r>
        <w:rPr>
          <w:rFonts w:eastAsia="Arial Unicode MS"/>
        </w:rPr>
        <w:lastRenderedPageBreak/>
        <w:t>the classroom. The equipment local to the physical classroom, e.g. cameras, and wearables worn by the students, senses the real environment, communicates the actions and the outcome of the collaborative molecule assembling, and communicates to establish immersive co-presence of the remote and physically present participants.</w:t>
      </w:r>
    </w:p>
    <w:p w14:paraId="3D729307" w14:textId="77777777" w:rsidR="00173A42" w:rsidRDefault="00173A42" w:rsidP="00173A42">
      <w:pPr>
        <w:rPr>
          <w:rFonts w:eastAsia="Arial Unicode MS"/>
          <w:lang w:eastAsia="de-DE"/>
        </w:rPr>
      </w:pPr>
      <w:r>
        <w:rPr>
          <w:rFonts w:eastAsia="Arial Unicode MS"/>
        </w:rPr>
        <w:t>Further justification and background for the KPIs for this use case is found in the following table [</w:t>
      </w:r>
      <w:r>
        <w:rPr>
          <w:rFonts w:eastAsia="Arial Unicode MS" w:hint="eastAsia"/>
          <w:lang w:val="en-US" w:eastAsia="zh-CN"/>
        </w:rPr>
        <w:t>31</w:t>
      </w:r>
      <w:r>
        <w:rPr>
          <w:rFonts w:eastAsia="Arial Unicode MS"/>
        </w:rPr>
        <w:t>]:</w:t>
      </w:r>
    </w:p>
    <w:p w14:paraId="6F7F550F" w14:textId="77777777" w:rsidR="00173A42" w:rsidRDefault="00173A42" w:rsidP="00173A42">
      <w:pPr>
        <w:pStyle w:val="TH"/>
        <w:rPr>
          <w:rFonts w:eastAsia="Arial Unicode MS"/>
          <w:b w:val="0"/>
          <w:sz w:val="22"/>
          <w:lang w:eastAsia="de-DE"/>
        </w:rPr>
      </w:pPr>
      <w:r>
        <w:rPr>
          <w:rFonts w:eastAsia="MS Mincho"/>
        </w:rPr>
        <w:t xml:space="preserve">Table </w:t>
      </w:r>
      <w:r>
        <w:t>9.4.1</w:t>
      </w:r>
      <w:r>
        <w:rPr>
          <w:rFonts w:eastAsia="MS Mincho"/>
        </w:rPr>
        <w:noBreakHyphen/>
        <w:t>1: Justification and clarification of KPIs</w:t>
      </w:r>
    </w:p>
    <w:tbl>
      <w:tblPr>
        <w:tblW w:w="8964" w:type="dxa"/>
        <w:jc w:val="center"/>
        <w:tblLayout w:type="fixed"/>
        <w:tblCellMar>
          <w:left w:w="28" w:type="dxa"/>
        </w:tblCellMar>
        <w:tblLook w:val="04A0" w:firstRow="1" w:lastRow="0" w:firstColumn="1" w:lastColumn="0" w:noHBand="0" w:noVBand="1"/>
      </w:tblPr>
      <w:tblGrid>
        <w:gridCol w:w="2830"/>
        <w:gridCol w:w="1886"/>
        <w:gridCol w:w="4248"/>
      </w:tblGrid>
      <w:tr w:rsidR="00173A42" w14:paraId="2EF1E7B6" w14:textId="77777777" w:rsidTr="005974AA">
        <w:trPr>
          <w:jc w:val="center"/>
        </w:trPr>
        <w:tc>
          <w:tcPr>
            <w:tcW w:w="28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81" w:type="dxa"/>
              <w:bottom w:w="0" w:type="dxa"/>
              <w:right w:w="81" w:type="dxa"/>
            </w:tcMar>
            <w:vAlign w:val="center"/>
          </w:tcPr>
          <w:p w14:paraId="02EF1CFC" w14:textId="77777777" w:rsidR="00173A42" w:rsidRDefault="00173A42" w:rsidP="005974AA">
            <w:pPr>
              <w:pStyle w:val="TAH"/>
            </w:pPr>
            <w:r>
              <w:t>KPI</w:t>
            </w:r>
          </w:p>
        </w:tc>
        <w:tc>
          <w:tcPr>
            <w:tcW w:w="1886"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81" w:type="dxa"/>
              <w:bottom w:w="0" w:type="dxa"/>
              <w:right w:w="81" w:type="dxa"/>
            </w:tcMar>
            <w:vAlign w:val="center"/>
          </w:tcPr>
          <w:p w14:paraId="2A379ED4" w14:textId="77777777" w:rsidR="00173A42" w:rsidRDefault="00173A42" w:rsidP="005974AA">
            <w:pPr>
              <w:pStyle w:val="TAH"/>
            </w:pPr>
            <w:r>
              <w:t>Target Range</w:t>
            </w:r>
          </w:p>
        </w:tc>
        <w:tc>
          <w:tcPr>
            <w:tcW w:w="4248"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81" w:type="dxa"/>
              <w:bottom w:w="0" w:type="dxa"/>
              <w:right w:w="81" w:type="dxa"/>
            </w:tcMar>
            <w:vAlign w:val="center"/>
          </w:tcPr>
          <w:p w14:paraId="32D4F619" w14:textId="77777777" w:rsidR="00173A42" w:rsidRDefault="00173A42" w:rsidP="005974AA">
            <w:pPr>
              <w:pStyle w:val="TAH"/>
            </w:pPr>
            <w:r>
              <w:t>Justification</w:t>
            </w:r>
          </w:p>
        </w:tc>
      </w:tr>
      <w:tr w:rsidR="00173A42" w14:paraId="5C03CF7B" w14:textId="77777777" w:rsidTr="005974AA">
        <w:trPr>
          <w:jc w:val="center"/>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115307AA" w14:textId="77777777" w:rsidR="00173A42" w:rsidRDefault="00173A42" w:rsidP="005974AA">
            <w:pPr>
              <w:pStyle w:val="TAL"/>
              <w:rPr>
                <w:rFonts w:eastAsia="Arial Unicode MS"/>
                <w:szCs w:val="18"/>
                <w:lang w:eastAsia="de-DE"/>
              </w:rPr>
            </w:pPr>
            <w:r>
              <w:rPr>
                <w:rFonts w:eastAsia="Arial Unicode MS"/>
                <w:szCs w:val="18"/>
              </w:rPr>
              <w:t xml:space="preserve">User-experienced data rate </w:t>
            </w:r>
          </w:p>
          <w:p w14:paraId="3959B05E" w14:textId="77777777" w:rsidR="00173A42" w:rsidRDefault="00173A42" w:rsidP="005974AA">
            <w:pPr>
              <w:pStyle w:val="TAL"/>
              <w:rPr>
                <w:rFonts w:eastAsia="Arial Unicode MS"/>
                <w:szCs w:val="18"/>
                <w:lang w:eastAsia="de-DE"/>
              </w:rPr>
            </w:pPr>
            <w:r>
              <w:rPr>
                <w:rFonts w:eastAsia="Arial Unicode MS"/>
                <w:szCs w:val="18"/>
              </w:rPr>
              <w:t>[Mb/s]</w:t>
            </w:r>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40CFD50C" w14:textId="77777777" w:rsidR="00173A42" w:rsidRDefault="00173A42" w:rsidP="005974AA">
            <w:pPr>
              <w:pStyle w:val="TAL"/>
              <w:rPr>
                <w:rFonts w:eastAsia="Arial Unicode MS"/>
                <w:szCs w:val="18"/>
                <w:lang w:eastAsia="de-DE"/>
              </w:rPr>
            </w:pPr>
            <w:r>
              <w:rPr>
                <w:rFonts w:eastAsia="Arial Unicode MS"/>
                <w:szCs w:val="18"/>
              </w:rPr>
              <w:t>&lt; 250</w:t>
            </w:r>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002D1178" w14:textId="77777777" w:rsidR="00173A42" w:rsidRDefault="00173A42" w:rsidP="005974AA">
            <w:pPr>
              <w:pStyle w:val="TAL"/>
              <w:rPr>
                <w:rFonts w:eastAsia="Arial Unicode MS"/>
                <w:szCs w:val="18"/>
                <w:lang w:eastAsia="de-DE"/>
              </w:rPr>
            </w:pPr>
            <w:r>
              <w:rPr>
                <w:rFonts w:eastAsia="Arial Unicode MS"/>
                <w:szCs w:val="18"/>
              </w:rPr>
              <w:t>For DL, but also for UL</w:t>
            </w:r>
          </w:p>
        </w:tc>
      </w:tr>
      <w:tr w:rsidR="00173A42" w14:paraId="2B5F92E7" w14:textId="77777777" w:rsidTr="005974AA">
        <w:trPr>
          <w:jc w:val="center"/>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193B85F1" w14:textId="77777777" w:rsidR="00173A42" w:rsidRDefault="00173A42" w:rsidP="005974AA">
            <w:pPr>
              <w:pStyle w:val="TAL"/>
              <w:rPr>
                <w:rFonts w:eastAsia="Arial Unicode MS"/>
                <w:szCs w:val="18"/>
                <w:lang w:eastAsia="de-DE"/>
              </w:rPr>
            </w:pPr>
            <w:r>
              <w:rPr>
                <w:rFonts w:eastAsia="Arial Unicode MS"/>
                <w:szCs w:val="18"/>
              </w:rPr>
              <w:t>Area traffic capacity [Mb/s/m</w:t>
            </w:r>
            <w:r>
              <w:rPr>
                <w:rFonts w:eastAsia="Arial Unicode MS"/>
                <w:szCs w:val="18"/>
                <w:vertAlign w:val="superscript"/>
              </w:rPr>
              <w:t>2</w:t>
            </w:r>
            <w:r>
              <w:rPr>
                <w:rFonts w:eastAsia="Arial Unicode MS"/>
                <w:szCs w:val="18"/>
              </w:rPr>
              <w:t>]</w:t>
            </w:r>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1B8E31C4" w14:textId="77777777" w:rsidR="00173A42" w:rsidRDefault="00173A42" w:rsidP="005974AA">
            <w:pPr>
              <w:pStyle w:val="TAL"/>
              <w:rPr>
                <w:rFonts w:eastAsia="Arial Unicode MS"/>
                <w:szCs w:val="18"/>
                <w:lang w:eastAsia="de-DE"/>
              </w:rPr>
            </w:pPr>
            <w:r>
              <w:rPr>
                <w:rFonts w:eastAsia="Arial Unicode MS"/>
                <w:szCs w:val="18"/>
              </w:rPr>
              <w:t>&lt; 250</w:t>
            </w:r>
          </w:p>
          <w:p w14:paraId="3917DD0F" w14:textId="77777777" w:rsidR="00173A42" w:rsidRDefault="00173A42" w:rsidP="005974AA">
            <w:pPr>
              <w:pStyle w:val="TAL"/>
              <w:rPr>
                <w:rFonts w:eastAsia="Arial Unicode MS"/>
                <w:szCs w:val="18"/>
                <w:lang w:eastAsia="de-DE"/>
              </w:rPr>
            </w:pPr>
            <w:r>
              <w:rPr>
                <w:rFonts w:eastAsia="Arial Unicode MS"/>
                <w:szCs w:val="18"/>
              </w:rPr>
              <w:t>&lt; 20</w:t>
            </w:r>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63884C68" w14:textId="77777777" w:rsidR="00173A42" w:rsidRDefault="00173A42" w:rsidP="005974AA">
            <w:pPr>
              <w:pStyle w:val="TAL"/>
              <w:rPr>
                <w:rFonts w:eastAsia="Arial Unicode MS"/>
                <w:szCs w:val="18"/>
                <w:lang w:eastAsia="de-DE"/>
              </w:rPr>
            </w:pPr>
            <w:r>
              <w:rPr>
                <w:rFonts w:eastAsia="Arial Unicode MS"/>
                <w:szCs w:val="18"/>
              </w:rPr>
              <w:t>Indoor: per floor in a multi-story building</w:t>
            </w:r>
          </w:p>
          <w:p w14:paraId="7EE82850" w14:textId="77777777" w:rsidR="00173A42" w:rsidRDefault="00173A42" w:rsidP="005974AA">
            <w:pPr>
              <w:pStyle w:val="TAL"/>
              <w:rPr>
                <w:rFonts w:eastAsia="Arial Unicode MS"/>
                <w:szCs w:val="18"/>
                <w:lang w:eastAsia="de-DE"/>
              </w:rPr>
            </w:pPr>
            <w:r>
              <w:rPr>
                <w:rFonts w:eastAsia="Arial Unicode MS"/>
                <w:szCs w:val="18"/>
              </w:rPr>
              <w:t>Wide area: for immersive experience "on the go"</w:t>
            </w:r>
          </w:p>
        </w:tc>
      </w:tr>
      <w:tr w:rsidR="00173A42" w14:paraId="5C13E492" w14:textId="77777777" w:rsidTr="005974AA">
        <w:trPr>
          <w:jc w:val="center"/>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0C937BEB" w14:textId="77777777" w:rsidR="00173A42" w:rsidRDefault="00173A42" w:rsidP="005974AA">
            <w:pPr>
              <w:pStyle w:val="TAL"/>
              <w:rPr>
                <w:rFonts w:eastAsia="Arial Unicode MS"/>
                <w:szCs w:val="18"/>
                <w:lang w:eastAsia="de-DE"/>
              </w:rPr>
            </w:pPr>
            <w:r>
              <w:rPr>
                <w:rFonts w:eastAsia="Arial Unicode MS"/>
                <w:szCs w:val="18"/>
              </w:rPr>
              <w:t>Mobility</w:t>
            </w:r>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11058B3D" w14:textId="77777777" w:rsidR="00173A42" w:rsidRDefault="00173A42" w:rsidP="005974AA">
            <w:pPr>
              <w:pStyle w:val="TAL"/>
              <w:rPr>
                <w:rFonts w:eastAsia="Arial Unicode MS"/>
                <w:szCs w:val="18"/>
                <w:lang w:eastAsia="de-DE"/>
              </w:rPr>
            </w:pPr>
            <w:r>
              <w:rPr>
                <w:rFonts w:eastAsia="Arial Unicode MS"/>
                <w:szCs w:val="18"/>
              </w:rPr>
              <w:t>seamless HO</w:t>
            </w:r>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1CBB64BA" w14:textId="77777777" w:rsidR="00173A42" w:rsidRDefault="00173A42" w:rsidP="005974AA">
            <w:pPr>
              <w:pStyle w:val="TAL"/>
              <w:rPr>
                <w:rFonts w:eastAsia="Arial Unicode MS"/>
                <w:szCs w:val="18"/>
                <w:lang w:eastAsia="de-DE"/>
              </w:rPr>
            </w:pPr>
            <w:r>
              <w:rPr>
                <w:rFonts w:eastAsia="Arial Unicode MS"/>
                <w:szCs w:val="18"/>
                <w:lang w:eastAsia="de-DE"/>
              </w:rPr>
              <w:t>Pedestrian for participants in the classroom</w:t>
            </w:r>
          </w:p>
        </w:tc>
      </w:tr>
      <w:tr w:rsidR="00173A42" w14:paraId="791C9003" w14:textId="77777777" w:rsidTr="005974AA">
        <w:trPr>
          <w:jc w:val="center"/>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0234AD4E" w14:textId="77777777" w:rsidR="00173A42" w:rsidRDefault="00173A42" w:rsidP="005974AA">
            <w:pPr>
              <w:pStyle w:val="TAL"/>
              <w:rPr>
                <w:rFonts w:eastAsia="Arial Unicode MS"/>
                <w:szCs w:val="18"/>
                <w:lang w:eastAsia="de-DE"/>
              </w:rPr>
            </w:pPr>
            <w:r>
              <w:rPr>
                <w:rFonts w:eastAsia="Arial Unicode MS"/>
                <w:szCs w:val="18"/>
              </w:rPr>
              <w:t>End-to-end latency</w:t>
            </w:r>
          </w:p>
          <w:p w14:paraId="39E92AE8" w14:textId="77777777" w:rsidR="00173A42" w:rsidRDefault="00173A42" w:rsidP="005974AA">
            <w:pPr>
              <w:pStyle w:val="TAL"/>
              <w:rPr>
                <w:rFonts w:eastAsia="Arial Unicode MS"/>
                <w:szCs w:val="18"/>
                <w:lang w:eastAsia="de-DE"/>
              </w:rPr>
            </w:pPr>
            <w:r>
              <w:rPr>
                <w:rFonts w:eastAsia="Arial Unicode MS"/>
                <w:szCs w:val="18"/>
              </w:rPr>
              <w:t>[ms]</w:t>
            </w:r>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411FC825" w14:textId="77777777" w:rsidR="00173A42" w:rsidRDefault="00173A42" w:rsidP="005974AA">
            <w:pPr>
              <w:pStyle w:val="TAL"/>
              <w:rPr>
                <w:rFonts w:eastAsia="Arial Unicode MS"/>
                <w:szCs w:val="18"/>
                <w:lang w:eastAsia="de-DE"/>
              </w:rPr>
            </w:pPr>
            <w:r>
              <w:rPr>
                <w:rFonts w:eastAsia="Arial Unicode MS"/>
                <w:szCs w:val="18"/>
              </w:rPr>
              <w:t>&lt; 10</w:t>
            </w:r>
          </w:p>
          <w:p w14:paraId="7B4E1751" w14:textId="77777777" w:rsidR="00173A42" w:rsidRDefault="00173A42" w:rsidP="005974AA">
            <w:pPr>
              <w:pStyle w:val="TAL"/>
              <w:rPr>
                <w:rFonts w:eastAsia="Arial Unicode MS"/>
                <w:szCs w:val="18"/>
                <w:lang w:eastAsia="de-DE"/>
              </w:rPr>
            </w:pPr>
            <w:r>
              <w:rPr>
                <w:rFonts w:eastAsia="Arial Unicode MS"/>
                <w:szCs w:val="18"/>
              </w:rPr>
              <w:t>&lt; 50</w:t>
            </w:r>
          </w:p>
          <w:p w14:paraId="7DE1837F" w14:textId="77777777" w:rsidR="00173A42" w:rsidRDefault="00173A42" w:rsidP="005974AA">
            <w:pPr>
              <w:pStyle w:val="TAL"/>
              <w:rPr>
                <w:rFonts w:eastAsia="Arial Unicode MS"/>
                <w:szCs w:val="18"/>
                <w:lang w:eastAsia="de-DE"/>
              </w:rPr>
            </w:pPr>
            <w:r>
              <w:rPr>
                <w:rFonts w:eastAsia="Arial Unicode MS"/>
                <w:szCs w:val="18"/>
              </w:rPr>
              <w:t>&lt; 150</w:t>
            </w:r>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4F7E8FC1" w14:textId="77777777" w:rsidR="00173A42" w:rsidRDefault="00173A42" w:rsidP="005974AA">
            <w:pPr>
              <w:pStyle w:val="TAL"/>
              <w:rPr>
                <w:rFonts w:eastAsia="Arial Unicode MS"/>
                <w:szCs w:val="18"/>
                <w:lang w:eastAsia="de-DE"/>
              </w:rPr>
            </w:pPr>
            <w:r>
              <w:rPr>
                <w:rFonts w:eastAsia="Arial Unicode MS"/>
                <w:szCs w:val="18"/>
              </w:rPr>
              <w:t>Split rendering</w:t>
            </w:r>
          </w:p>
          <w:p w14:paraId="455DB941" w14:textId="77777777" w:rsidR="00173A42" w:rsidRDefault="00173A42" w:rsidP="005974AA">
            <w:pPr>
              <w:pStyle w:val="TAL"/>
              <w:rPr>
                <w:rFonts w:eastAsia="Arial Unicode MS"/>
                <w:szCs w:val="18"/>
                <w:lang w:eastAsia="de-DE"/>
              </w:rPr>
            </w:pPr>
            <w:r>
              <w:rPr>
                <w:rFonts w:eastAsia="Arial Unicode MS"/>
                <w:szCs w:val="18"/>
              </w:rPr>
              <w:t>Voice</w:t>
            </w:r>
          </w:p>
          <w:p w14:paraId="3798B9CC" w14:textId="77777777" w:rsidR="00173A42" w:rsidRDefault="00173A42" w:rsidP="005974AA">
            <w:pPr>
              <w:pStyle w:val="TAL"/>
              <w:rPr>
                <w:rFonts w:eastAsia="Arial Unicode MS"/>
                <w:szCs w:val="18"/>
                <w:lang w:eastAsia="de-DE"/>
              </w:rPr>
            </w:pPr>
            <w:r>
              <w:rPr>
                <w:rFonts w:eastAsia="Arial Unicode MS"/>
                <w:szCs w:val="18"/>
              </w:rPr>
              <w:t>Collaboration</w:t>
            </w:r>
          </w:p>
        </w:tc>
      </w:tr>
      <w:tr w:rsidR="00173A42" w14:paraId="0B5758B2" w14:textId="77777777" w:rsidTr="005974AA">
        <w:trPr>
          <w:jc w:val="center"/>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57CDB92D" w14:textId="77777777" w:rsidR="00173A42" w:rsidRDefault="00173A42" w:rsidP="005974AA">
            <w:pPr>
              <w:pStyle w:val="TAL"/>
              <w:rPr>
                <w:rFonts w:eastAsia="Arial Unicode MS"/>
                <w:szCs w:val="18"/>
                <w:lang w:eastAsia="de-DE"/>
              </w:rPr>
            </w:pPr>
            <w:r>
              <w:rPr>
                <w:rFonts w:eastAsia="Arial Unicode MS"/>
                <w:szCs w:val="18"/>
              </w:rPr>
              <w:t>Reliability [%]</w:t>
            </w:r>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0A45D761" w14:textId="77777777" w:rsidR="00173A42" w:rsidRDefault="00173A42" w:rsidP="005974AA">
            <w:pPr>
              <w:pStyle w:val="TAL"/>
              <w:rPr>
                <w:rFonts w:eastAsia="Arial Unicode MS"/>
                <w:szCs w:val="18"/>
                <w:lang w:eastAsia="de-DE"/>
              </w:rPr>
            </w:pPr>
            <w:r>
              <w:rPr>
                <w:rFonts w:eastAsia="Arial Unicode MS"/>
                <w:szCs w:val="18"/>
              </w:rPr>
              <w:t>99.9 – 99.999</w:t>
            </w:r>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34646A86" w14:textId="77777777" w:rsidR="00173A42" w:rsidRDefault="00173A42" w:rsidP="005974AA">
            <w:pPr>
              <w:pStyle w:val="TAL"/>
              <w:rPr>
                <w:rFonts w:eastAsia="Arial Unicode MS"/>
                <w:szCs w:val="18"/>
                <w:lang w:eastAsia="de-DE"/>
              </w:rPr>
            </w:pPr>
            <w:r>
              <w:rPr>
                <w:rFonts w:eastAsia="Arial Unicode MS"/>
                <w:szCs w:val="18"/>
                <w:lang w:eastAsia="de-DE"/>
              </w:rPr>
              <w:t>Depending on data stream</w:t>
            </w:r>
          </w:p>
        </w:tc>
      </w:tr>
      <w:tr w:rsidR="00173A42" w14:paraId="644FAFE2" w14:textId="77777777" w:rsidTr="005974AA">
        <w:trPr>
          <w:jc w:val="center"/>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30F2591D" w14:textId="77777777" w:rsidR="00173A42" w:rsidRDefault="00173A42" w:rsidP="005974AA">
            <w:pPr>
              <w:pStyle w:val="TAL"/>
              <w:rPr>
                <w:rFonts w:eastAsia="Arial Unicode MS"/>
                <w:szCs w:val="18"/>
                <w:lang w:eastAsia="de-DE"/>
              </w:rPr>
            </w:pPr>
            <w:r>
              <w:rPr>
                <w:rFonts w:eastAsia="Arial Unicode MS"/>
                <w:szCs w:val="18"/>
              </w:rPr>
              <w:t>Positioning accuracy</w:t>
            </w:r>
          </w:p>
          <w:p w14:paraId="5C518D11" w14:textId="77777777" w:rsidR="00173A42" w:rsidRDefault="00173A42" w:rsidP="005974AA">
            <w:pPr>
              <w:pStyle w:val="TAL"/>
              <w:rPr>
                <w:rFonts w:eastAsia="Arial Unicode MS"/>
                <w:szCs w:val="18"/>
                <w:lang w:eastAsia="de-DE"/>
              </w:rPr>
            </w:pPr>
            <w:r>
              <w:rPr>
                <w:rFonts w:eastAsia="Arial Unicode MS"/>
                <w:szCs w:val="18"/>
              </w:rPr>
              <w:t xml:space="preserve">[cm] </w:t>
            </w:r>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3F9DB5B8" w14:textId="77777777" w:rsidR="00173A42" w:rsidRDefault="00173A42" w:rsidP="005974AA">
            <w:pPr>
              <w:pStyle w:val="TAL"/>
              <w:rPr>
                <w:rFonts w:eastAsia="Arial Unicode MS"/>
                <w:szCs w:val="18"/>
                <w:lang w:eastAsia="de-DE"/>
              </w:rPr>
            </w:pPr>
            <w:r>
              <w:rPr>
                <w:rFonts w:eastAsia="Arial Unicode MS"/>
                <w:szCs w:val="18"/>
              </w:rPr>
              <w:t>≤ 10 horizontal</w:t>
            </w:r>
            <w:r>
              <w:rPr>
                <w:rFonts w:eastAsia="Arial Unicode MS"/>
                <w:szCs w:val="18"/>
              </w:rPr>
              <w:br/>
              <w:t>≤ 10 vertical</w:t>
            </w:r>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205126F1" w14:textId="77777777" w:rsidR="00173A42" w:rsidRDefault="00173A42" w:rsidP="005974AA">
            <w:pPr>
              <w:pStyle w:val="TAL"/>
              <w:rPr>
                <w:rFonts w:eastAsia="Arial Unicode MS"/>
                <w:szCs w:val="18"/>
                <w:lang w:eastAsia="de-DE"/>
              </w:rPr>
            </w:pPr>
            <w:r>
              <w:rPr>
                <w:rFonts w:eastAsia="Arial Unicode MS"/>
                <w:szCs w:val="18"/>
              </w:rPr>
              <w:t>Positioning of AR glasses and sensors. Network-assisted positioning can be used for e.g. sensors, but high positioning accuracy for AR typically requires device-based sensors and sensor fusion.</w:t>
            </w:r>
          </w:p>
        </w:tc>
      </w:tr>
    </w:tbl>
    <w:p w14:paraId="601B641D" w14:textId="77777777" w:rsidR="00173A42" w:rsidRDefault="00173A42" w:rsidP="00173A42">
      <w:pPr>
        <w:rPr>
          <w:rFonts w:eastAsia="Arial Unicode MS"/>
        </w:rPr>
      </w:pPr>
    </w:p>
    <w:p w14:paraId="15DCA5C6" w14:textId="77777777" w:rsidR="00173A42" w:rsidRDefault="00173A42" w:rsidP="00173A42">
      <w:pPr>
        <w:rPr>
          <w:rFonts w:eastAsia="Arial Unicode MS"/>
          <w:b/>
          <w:bCs/>
          <w:lang w:eastAsia="de-DE"/>
        </w:rPr>
      </w:pPr>
      <w:r>
        <w:rPr>
          <w:rFonts w:eastAsia="Arial Unicode MS"/>
          <w:b/>
          <w:bCs/>
          <w:lang w:eastAsia="de-DE"/>
        </w:rPr>
        <w:t xml:space="preserve">Key Value impact analysis: </w:t>
      </w:r>
    </w:p>
    <w:p w14:paraId="4CD04C5C" w14:textId="77777777" w:rsidR="00173A42" w:rsidRDefault="00173A42" w:rsidP="00173A42">
      <w:r>
        <w:rPr>
          <w:b/>
        </w:rPr>
        <w:t>Material resources:</w:t>
      </w:r>
      <w:r>
        <w:t xml:space="preserve"> Increased electronic waste from the disposal of devices and network equipment. Increased material consumption from producing the hardware components and expanding network infrastructure including raw material extraction, manufacturing processes, and transportation</w:t>
      </w:r>
    </w:p>
    <w:p w14:paraId="6E0E3E6F" w14:textId="77777777" w:rsidR="00173A42" w:rsidRDefault="00173A42" w:rsidP="00173A42">
      <w:r>
        <w:rPr>
          <w:b/>
        </w:rPr>
        <w:t>Emissions:</w:t>
      </w:r>
      <w:r>
        <w:t xml:space="preserve"> Reduction of emissions by a reduction in physical travel for work or education.</w:t>
      </w:r>
    </w:p>
    <w:p w14:paraId="337E206F" w14:textId="77777777" w:rsidR="00173A42" w:rsidRDefault="00173A42" w:rsidP="00173A42">
      <w:r>
        <w:rPr>
          <w:b/>
          <w:bCs/>
        </w:rPr>
        <w:t>Inclusion and Equality:</w:t>
      </w:r>
      <w:r>
        <w:t xml:space="preserve"> Enhances educational opportunities of the population regardless of their location, and improves the efficacy of the education process, both for the students and for the teachers. However, there is a potential digital inequality depending on connectivity access, information technologies (IT) literacy and economic status.</w:t>
      </w:r>
    </w:p>
    <w:p w14:paraId="08AF22C3" w14:textId="77777777" w:rsidR="00173A42" w:rsidRDefault="00173A42" w:rsidP="00173A42">
      <w:r>
        <w:rPr>
          <w:b/>
        </w:rPr>
        <w:t>Trustworthiness:</w:t>
      </w:r>
      <w:r>
        <w:t xml:space="preserve"> Preserved/uncompromised privacy is key for the enablement of this service. However, there are still potential risks for privacy intrusion associated to localisation and positioning data.</w:t>
      </w:r>
    </w:p>
    <w:p w14:paraId="41D53D8D" w14:textId="77777777" w:rsidR="00173A42" w:rsidRDefault="00173A42" w:rsidP="00173A42">
      <w:pPr>
        <w:pStyle w:val="Heading3"/>
        <w:rPr>
          <w:lang w:eastAsia="zh-CN"/>
        </w:rPr>
      </w:pPr>
      <w:bookmarkStart w:id="100" w:name="_Toc193810585"/>
      <w:r>
        <w:t>9.4.2</w:t>
      </w:r>
      <w:r>
        <w:tab/>
        <w:t>Pre-conditions</w:t>
      </w:r>
      <w:bookmarkEnd w:id="100"/>
    </w:p>
    <w:p w14:paraId="2CA7123B" w14:textId="77777777" w:rsidR="00173A42" w:rsidRDefault="00173A42" w:rsidP="00173A42">
      <w:r>
        <w:t>The students in the physical classroom are each using an AR device and have joined the classroom application.</w:t>
      </w:r>
    </w:p>
    <w:p w14:paraId="20732A44" w14:textId="77777777" w:rsidR="00173A42" w:rsidRDefault="00173A42" w:rsidP="00173A42">
      <w:r>
        <w:t>Both AR devices are very simple and light so that the students can use them for long periods of time, which means that the AR devices have limited battery and limited computing capabilities.</w:t>
      </w:r>
    </w:p>
    <w:p w14:paraId="7D293B75" w14:textId="77777777" w:rsidR="00173A42" w:rsidRDefault="00173A42" w:rsidP="00173A42">
      <w:r>
        <w:t>The physical classroom has a local server with available computing resources.</w:t>
      </w:r>
    </w:p>
    <w:p w14:paraId="31DADFA8" w14:textId="77777777" w:rsidR="00173A42" w:rsidRDefault="00173A42" w:rsidP="00173A42">
      <w:pPr>
        <w:pStyle w:val="Heading3"/>
        <w:rPr>
          <w:lang w:eastAsia="zh-CN"/>
        </w:rPr>
      </w:pPr>
      <w:bookmarkStart w:id="101" w:name="_Toc193810586"/>
      <w:r>
        <w:t>9.4.3</w:t>
      </w:r>
      <w:r>
        <w:tab/>
        <w:t>Service Flows</w:t>
      </w:r>
      <w:bookmarkEnd w:id="101"/>
    </w:p>
    <w:p w14:paraId="34C2F617" w14:textId="77777777" w:rsidR="00173A42" w:rsidRDefault="00173A42" w:rsidP="00173A42">
      <w:pPr>
        <w:pStyle w:val="B1"/>
      </w:pPr>
      <w:r>
        <w:rPr>
          <w:lang w:val="en-US" w:eastAsia="zh-CN"/>
        </w:rPr>
        <w:t xml:space="preserve">1. </w:t>
      </w:r>
      <w:r>
        <w:t>The teacher, who is located remotely, starts the classroom lesson and pulls up a 3D model of a complex molecule. The AR devices of the students in the physical classroom uses the local server to perform the necessary computation tasks to enable their AR devices to display the same 3D model of the complex molecule (e.g. shadows and lighting aspects of the molecule).</w:t>
      </w:r>
    </w:p>
    <w:p w14:paraId="3667A3D4" w14:textId="77777777" w:rsidR="00173A42" w:rsidRDefault="00173A42" w:rsidP="00173A42">
      <w:pPr>
        <w:pStyle w:val="B1"/>
      </w:pPr>
      <w:r>
        <w:rPr>
          <w:lang w:val="en-US" w:eastAsia="zh-CN"/>
        </w:rPr>
        <w:t xml:space="preserve">2. </w:t>
      </w:r>
      <w:r>
        <w:t>The teacher asks the students in the classroom and the remote student to work together to disassemble the molecule and use the components to construct a new one.</w:t>
      </w:r>
    </w:p>
    <w:p w14:paraId="4104BCD4" w14:textId="77777777" w:rsidR="00173A42" w:rsidRDefault="00173A42" w:rsidP="00173A42">
      <w:pPr>
        <w:pStyle w:val="B1"/>
      </w:pPr>
      <w:r>
        <w:rPr>
          <w:lang w:val="en-US" w:eastAsia="zh-CN"/>
        </w:rPr>
        <w:t xml:space="preserve">3. </w:t>
      </w:r>
      <w:r>
        <w:t xml:space="preserve">A combination of the information from the wearables of the students and the cameras present in the physical classroom sense the environment, e.g. the students' hand gestures and movements. </w:t>
      </w:r>
    </w:p>
    <w:p w14:paraId="6DCCEF6C" w14:textId="133E80BB" w:rsidR="00173A42" w:rsidRDefault="00173A42" w:rsidP="00173A42">
      <w:pPr>
        <w:pStyle w:val="B1"/>
      </w:pPr>
      <w:r>
        <w:rPr>
          <w:lang w:val="en-US" w:eastAsia="zh-CN"/>
        </w:rPr>
        <w:lastRenderedPageBreak/>
        <w:t xml:space="preserve">4. </w:t>
      </w:r>
      <w:r>
        <w:t>The AR devices of the students in the physical classroom uses the local server to perform the necessary computation tasks (e.g. via an AI</w:t>
      </w:r>
      <w:ins w:id="102" w:author="Trakinat, Jean" w:date="2025-04-15T10:39:00Z" w16du:dateUtc="2025-04-15T14:39:00Z">
        <w:r w:rsidR="00E70FFA">
          <w:t>/</w:t>
        </w:r>
      </w:ins>
      <w:r>
        <w:t>ML model) to anticipate their hand gesture and movements and translate them into specific actions on the 3D molecule model.</w:t>
      </w:r>
    </w:p>
    <w:p w14:paraId="6A09FD57" w14:textId="77777777" w:rsidR="00173A42" w:rsidRDefault="00173A42" w:rsidP="00173A42">
      <w:pPr>
        <w:pStyle w:val="Heading3"/>
        <w:rPr>
          <w:lang w:eastAsia="zh-CN"/>
        </w:rPr>
      </w:pPr>
      <w:bookmarkStart w:id="103" w:name="_Toc193810587"/>
      <w:r>
        <w:t>9.4.4</w:t>
      </w:r>
      <w:r>
        <w:tab/>
        <w:t>Post-conditions</w:t>
      </w:r>
      <w:bookmarkEnd w:id="103"/>
    </w:p>
    <w:p w14:paraId="1C48DD3B" w14:textId="2F0BF21E" w:rsidR="00173A42" w:rsidRDefault="00173A42" w:rsidP="00173A42">
      <w:del w:id="104" w:author="Trakinat, Jean" w:date="2025-04-15T11:19:00Z" w16du:dateUtc="2025-04-15T15:19:00Z">
        <w:r w:rsidDel="00B8462F">
          <w:delText>N/A</w:delText>
        </w:r>
      </w:del>
      <w:ins w:id="105" w:author="Trakinat, Jean" w:date="2025-04-15T11:19:00Z" w16du:dateUtc="2025-04-15T15:19:00Z">
        <w:r w:rsidR="00B8462F">
          <w:t>None.</w:t>
        </w:r>
      </w:ins>
    </w:p>
    <w:p w14:paraId="325BE61E" w14:textId="77777777" w:rsidR="00173A42" w:rsidRDefault="00173A42" w:rsidP="00173A42">
      <w:pPr>
        <w:pStyle w:val="Heading3"/>
        <w:rPr>
          <w:lang w:eastAsia="zh-CN"/>
        </w:rPr>
      </w:pPr>
      <w:bookmarkStart w:id="106" w:name="_Toc193810588"/>
      <w:r>
        <w:t>9.4.5</w:t>
      </w:r>
      <w:r>
        <w:tab/>
        <w:t>Existing features partly or fully covering the use case functionality</w:t>
      </w:r>
      <w:bookmarkEnd w:id="106"/>
    </w:p>
    <w:p w14:paraId="0A97E3E5" w14:textId="1A909023" w:rsidR="00173A42" w:rsidRDefault="00173A42" w:rsidP="00173A42">
      <w:pPr>
        <w:pStyle w:val="B1"/>
        <w:rPr>
          <w:rFonts w:eastAsia="Arial Unicode MS"/>
          <w:lang w:eastAsia="de-DE"/>
        </w:rPr>
      </w:pPr>
      <w:r>
        <w:rPr>
          <w:rFonts w:eastAsia="Arial Unicode MS"/>
        </w:rPr>
        <w:t>-</w:t>
      </w:r>
      <w:r>
        <w:rPr>
          <w:rFonts w:eastAsia="Arial Unicode MS"/>
        </w:rPr>
        <w:tab/>
      </w:r>
      <w:r>
        <w:rPr>
          <w:rFonts w:eastAsia="Arial Unicode MS"/>
          <w:b/>
        </w:rPr>
        <w:t>Sensing</w:t>
      </w:r>
      <w:r>
        <w:rPr>
          <w:rFonts w:eastAsia="Arial Unicode MS"/>
        </w:rPr>
        <w:t xml:space="preserve">: immersive experience requires the human sensory system to receive realistic stimuli from a mixed or virtual reality. Some scenarios may use </w:t>
      </w:r>
      <w:del w:id="107" w:author="Trakinat, Jean" w:date="2025-04-15T11:20:00Z" w16du:dateUtc="2025-04-15T15:20:00Z">
        <w:r w:rsidDel="00130407">
          <w:rPr>
            <w:rFonts w:eastAsia="Arial Unicode MS"/>
          </w:rPr>
          <w:delText>integrated sensing and communication (</w:delText>
        </w:r>
      </w:del>
      <w:r>
        <w:rPr>
          <w:rFonts w:eastAsia="Arial Unicode MS"/>
        </w:rPr>
        <w:t>ISAC</w:t>
      </w:r>
      <w:del w:id="108" w:author="Trakinat, Jean" w:date="2025-04-15T11:20:00Z" w16du:dateUtc="2025-04-15T15:20:00Z">
        <w:r w:rsidDel="00130407">
          <w:rPr>
            <w:rFonts w:eastAsia="Arial Unicode MS"/>
          </w:rPr>
          <w:delText>)</w:delText>
        </w:r>
      </w:del>
      <w:r>
        <w:rPr>
          <w:rFonts w:eastAsia="Arial Unicode MS"/>
        </w:rPr>
        <w:t xml:space="preserve"> or may apply sensor fusion of network and sensor data of connected sensors. Sensing has been covered in Stage-1 in TS </w:t>
      </w:r>
      <w:bookmarkStart w:id="109" w:name="MCCTEMPBM_00000035"/>
      <w:r>
        <w:rPr>
          <w:rFonts w:eastAsia="Arial Unicode MS"/>
        </w:rPr>
        <w:t>22.137</w:t>
      </w:r>
      <w:r>
        <w:rPr>
          <w:rFonts w:eastAsia="Arial Unicode MS" w:hint="eastAsia"/>
          <w:lang w:val="en-US" w:eastAsia="zh-CN"/>
        </w:rPr>
        <w:t xml:space="preserve"> [6]</w:t>
      </w:r>
      <w:r>
        <w:rPr>
          <w:rFonts w:eastAsia="Arial Unicode MS"/>
        </w:rPr>
        <w:t xml:space="preserve">. </w:t>
      </w:r>
      <w:bookmarkEnd w:id="109"/>
    </w:p>
    <w:p w14:paraId="000E7740" w14:textId="77777777" w:rsidR="00173A42" w:rsidRDefault="00173A42" w:rsidP="00173A42">
      <w:pPr>
        <w:pStyle w:val="B1"/>
        <w:rPr>
          <w:rFonts w:eastAsia="Arial Unicode MS"/>
          <w:lang w:eastAsia="de-DE"/>
        </w:rPr>
      </w:pPr>
      <w:r>
        <w:rPr>
          <w:rFonts w:eastAsia="Arial Unicode MS"/>
        </w:rPr>
        <w:t>-</w:t>
      </w:r>
      <w:r>
        <w:rPr>
          <w:rFonts w:eastAsia="Arial Unicode MS"/>
        </w:rPr>
        <w:tab/>
      </w:r>
      <w:r>
        <w:rPr>
          <w:rFonts w:eastAsia="Arial Unicode MS"/>
          <w:b/>
        </w:rPr>
        <w:t>Positioning:</w:t>
      </w:r>
      <w:r>
        <w:rPr>
          <w:rFonts w:eastAsia="Arial Unicode MS"/>
        </w:rPr>
        <w:t xml:space="preserve"> this use case requires accurate positioning for a seamless immersive experience. Positioning requirements are defined in TS </w:t>
      </w:r>
      <w:bookmarkStart w:id="110" w:name="MCCTEMPBM_00000048"/>
      <w:r>
        <w:rPr>
          <w:rFonts w:eastAsia="Arial Unicode MS"/>
        </w:rPr>
        <w:t>22.261</w:t>
      </w:r>
      <w:r>
        <w:rPr>
          <w:rFonts w:eastAsia="SimSun" w:hint="eastAsia"/>
          <w:lang w:val="en-US" w:eastAsia="zh-CN"/>
        </w:rPr>
        <w:t xml:space="preserve"> [14]</w:t>
      </w:r>
      <w:r>
        <w:rPr>
          <w:rFonts w:eastAsia="Arial Unicode MS"/>
        </w:rPr>
        <w:t xml:space="preserve">. </w:t>
      </w:r>
      <w:bookmarkEnd w:id="110"/>
      <w:r>
        <w:rPr>
          <w:rFonts w:eastAsia="Arial Unicode MS"/>
        </w:rPr>
        <w:t>However, the KPIs from this use case need to be enhanced with greater accuracy compared with the 5G KPIs.</w:t>
      </w:r>
    </w:p>
    <w:p w14:paraId="4601886C" w14:textId="77777777" w:rsidR="00173A42" w:rsidRDefault="00173A42" w:rsidP="00173A42">
      <w:pPr>
        <w:pStyle w:val="B1"/>
        <w:rPr>
          <w:rFonts w:eastAsia="Arial Unicode MS"/>
          <w:lang w:eastAsia="de-DE"/>
        </w:rPr>
      </w:pPr>
      <w:r>
        <w:rPr>
          <w:rFonts w:eastAsia="Arial Unicode MS"/>
        </w:rPr>
        <w:t>-</w:t>
      </w:r>
      <w:r>
        <w:rPr>
          <w:rFonts w:eastAsia="Arial Unicode MS"/>
        </w:rPr>
        <w:tab/>
      </w:r>
      <w:r>
        <w:rPr>
          <w:rFonts w:eastAsia="Arial Unicode MS"/>
          <w:b/>
        </w:rPr>
        <w:t>Media synchronisation:</w:t>
      </w:r>
      <w:r>
        <w:rPr>
          <w:rFonts w:eastAsia="Arial Unicode MS"/>
        </w:rPr>
        <w:t xml:space="preserve"> low E2E latency, in combination with the synchronisation of different media for each participant, as well as synchronisation of inter-participant media are needed to ensure a coherent and realistic user experience. This has been covered by TS </w:t>
      </w:r>
      <w:bookmarkStart w:id="111" w:name="MCCTEMPBM_00000052"/>
      <w:r>
        <w:rPr>
          <w:rFonts w:eastAsia="Arial Unicode MS"/>
        </w:rPr>
        <w:t>22.156</w:t>
      </w:r>
      <w:r>
        <w:rPr>
          <w:rFonts w:eastAsia="Arial Unicode MS" w:hint="eastAsia"/>
          <w:lang w:val="en-US" w:eastAsia="zh-CN"/>
        </w:rPr>
        <w:t xml:space="preserve"> [2</w:t>
      </w:r>
      <w:r>
        <w:rPr>
          <w:rFonts w:eastAsia="Arial Unicode MS"/>
          <w:lang w:val="en-US" w:eastAsia="zh-CN"/>
        </w:rPr>
        <w:t>8</w:t>
      </w:r>
      <w:r>
        <w:rPr>
          <w:rFonts w:eastAsia="Arial Unicode MS" w:hint="eastAsia"/>
          <w:lang w:val="en-US" w:eastAsia="zh-CN"/>
        </w:rPr>
        <w:t>]</w:t>
      </w:r>
      <w:r>
        <w:rPr>
          <w:rFonts w:eastAsia="Arial Unicode MS"/>
        </w:rPr>
        <w:t xml:space="preserve"> (</w:t>
      </w:r>
      <w:bookmarkEnd w:id="111"/>
      <w:r>
        <w:rPr>
          <w:rFonts w:eastAsia="Arial Unicode MS"/>
        </w:rPr>
        <w:t>e.g. [R-5.1.1-002] and [R-5.1.1-003]).</w:t>
      </w:r>
    </w:p>
    <w:p w14:paraId="43DB7D97" w14:textId="77777777" w:rsidR="00173A42" w:rsidRDefault="00173A42" w:rsidP="00173A42">
      <w:pPr>
        <w:pStyle w:val="B1"/>
        <w:rPr>
          <w:rFonts w:eastAsia="Arial Unicode MS"/>
          <w:lang w:eastAsia="de-DE"/>
        </w:rPr>
      </w:pPr>
      <w:r>
        <w:rPr>
          <w:rFonts w:eastAsia="Arial Unicode MS"/>
        </w:rPr>
        <w:t>-</w:t>
      </w:r>
      <w:r>
        <w:rPr>
          <w:rFonts w:eastAsia="Arial Unicode MS"/>
        </w:rPr>
        <w:tab/>
      </w:r>
      <w:r>
        <w:rPr>
          <w:rFonts w:eastAsia="Arial Unicode MS"/>
          <w:b/>
        </w:rPr>
        <w:t>Digital immersive mapping as a service:</w:t>
      </w:r>
      <w:r>
        <w:rPr>
          <w:rFonts w:eastAsia="Arial Unicode MS"/>
        </w:rPr>
        <w:t xml:space="preserve"> to assist seamless immersive reality, digital immersive mapping is provided as a service by the network. This has been covered by TS </w:t>
      </w:r>
      <w:bookmarkStart w:id="112" w:name="MCCTEMPBM_00000053"/>
      <w:r>
        <w:rPr>
          <w:rFonts w:eastAsia="Arial Unicode MS"/>
        </w:rPr>
        <w:t>22.156</w:t>
      </w:r>
      <w:r>
        <w:rPr>
          <w:rFonts w:eastAsia="Arial Unicode MS" w:hint="eastAsia"/>
          <w:lang w:val="en-US" w:eastAsia="zh-CN"/>
        </w:rPr>
        <w:t xml:space="preserve"> [2</w:t>
      </w:r>
      <w:r>
        <w:rPr>
          <w:rFonts w:eastAsia="Arial Unicode MS"/>
          <w:lang w:val="en-US" w:eastAsia="zh-CN"/>
        </w:rPr>
        <w:t>8</w:t>
      </w:r>
      <w:r>
        <w:rPr>
          <w:rFonts w:eastAsia="Arial Unicode MS" w:hint="eastAsia"/>
          <w:lang w:val="en-US" w:eastAsia="zh-CN"/>
        </w:rPr>
        <w:t>]</w:t>
      </w:r>
      <w:r>
        <w:rPr>
          <w:rFonts w:eastAsia="Arial Unicode MS"/>
        </w:rPr>
        <w:t xml:space="preserve"> (</w:t>
      </w:r>
      <w:bookmarkEnd w:id="112"/>
      <w:r>
        <w:rPr>
          <w:rFonts w:eastAsia="Arial Unicode MS"/>
        </w:rPr>
        <w:t>i.e., clause 5.2.1. Localized mobile metaverse service).</w:t>
      </w:r>
    </w:p>
    <w:p w14:paraId="566DCF9D" w14:textId="77777777" w:rsidR="00173A42" w:rsidRDefault="00173A42" w:rsidP="00173A42">
      <w:pPr>
        <w:pStyle w:val="B1"/>
        <w:rPr>
          <w:rFonts w:eastAsia="Arial Unicode MS"/>
          <w:sz w:val="22"/>
          <w:szCs w:val="22"/>
          <w:lang w:eastAsia="de-DE"/>
        </w:rPr>
      </w:pPr>
      <w:r>
        <w:rPr>
          <w:rFonts w:eastAsia="Arial Unicode MS"/>
        </w:rPr>
        <w:t>-</w:t>
      </w:r>
      <w:r>
        <w:rPr>
          <w:rFonts w:eastAsia="Arial Unicode MS"/>
        </w:rPr>
        <w:tab/>
      </w:r>
      <w:r>
        <w:rPr>
          <w:rFonts w:eastAsia="Arial Unicode MS"/>
          <w:b/>
        </w:rPr>
        <w:t>Service continuity:</w:t>
      </w:r>
      <w:r>
        <w:rPr>
          <w:rFonts w:eastAsia="Arial Unicode MS"/>
        </w:rPr>
        <w:t xml:space="preserve"> service at a minimum level to provide a sufficient and for the end user comprehensible and satisfactory QoE across diverse locations ranging from local wireless networks to the wide area network. This has been covered by TS </w:t>
      </w:r>
      <w:bookmarkStart w:id="113" w:name="MCCTEMPBM_00000054"/>
      <w:r>
        <w:rPr>
          <w:rFonts w:eastAsia="Arial Unicode MS"/>
        </w:rPr>
        <w:t>22.156</w:t>
      </w:r>
      <w:r>
        <w:rPr>
          <w:rFonts w:eastAsia="Arial Unicode MS" w:hint="eastAsia"/>
          <w:lang w:val="en-US" w:eastAsia="zh-CN"/>
        </w:rPr>
        <w:t xml:space="preserve"> [2</w:t>
      </w:r>
      <w:r>
        <w:rPr>
          <w:rFonts w:eastAsia="Arial Unicode MS"/>
          <w:lang w:val="en-US" w:eastAsia="zh-CN"/>
        </w:rPr>
        <w:t>8</w:t>
      </w:r>
      <w:r>
        <w:rPr>
          <w:rFonts w:eastAsia="Arial Unicode MS" w:hint="eastAsia"/>
          <w:lang w:val="en-US" w:eastAsia="zh-CN"/>
        </w:rPr>
        <w:t>]</w:t>
      </w:r>
      <w:r>
        <w:rPr>
          <w:rFonts w:eastAsia="Arial Unicode MS"/>
        </w:rPr>
        <w:t>.</w:t>
      </w:r>
    </w:p>
    <w:bookmarkEnd w:id="113"/>
    <w:p w14:paraId="4DC297FF" w14:textId="77777777" w:rsidR="00173A42" w:rsidRDefault="00173A42" w:rsidP="00173A42">
      <w:pPr>
        <w:pStyle w:val="B1"/>
      </w:pPr>
      <w:r>
        <w:rPr>
          <w:rFonts w:eastAsia="Arial Unicode MS"/>
        </w:rPr>
        <w:t>-</w:t>
      </w:r>
      <w:r>
        <w:rPr>
          <w:rFonts w:eastAsia="Arial Unicode MS"/>
        </w:rPr>
        <w:tab/>
      </w:r>
      <w:r>
        <w:rPr>
          <w:rFonts w:eastAsia="Arial Unicode MS"/>
          <w:b/>
        </w:rPr>
        <w:t xml:space="preserve">Distributed Federated Learning: </w:t>
      </w:r>
      <w:r>
        <w:rPr>
          <w:rFonts w:eastAsia="Arial Unicode MS"/>
        </w:rPr>
        <w:t xml:space="preserve">distributed federated learning involving multiple UEs is discussed in </w:t>
      </w:r>
      <w:bookmarkStart w:id="114" w:name="MCCTEMPBM_00000049"/>
      <w:r>
        <w:rPr>
          <w:rFonts w:eastAsia="Arial Unicode MS"/>
        </w:rPr>
        <w:t>TS 22.261</w:t>
      </w:r>
      <w:r>
        <w:rPr>
          <w:rFonts w:eastAsia="SimSun" w:hint="eastAsia"/>
          <w:lang w:val="en-US" w:eastAsia="zh-CN"/>
        </w:rPr>
        <w:t xml:space="preserve"> [14]</w:t>
      </w:r>
      <w:r>
        <w:rPr>
          <w:rFonts w:eastAsia="Arial Unicode MS"/>
        </w:rPr>
        <w:t xml:space="preserve">. </w:t>
      </w:r>
      <w:bookmarkEnd w:id="114"/>
      <w:r>
        <w:rPr>
          <w:rFonts w:eastAsia="Arial Unicode MS"/>
        </w:rPr>
        <w:t>What is not discussed in federated inference, where a</w:t>
      </w:r>
      <w:r>
        <w:rPr>
          <w:rFonts w:eastAsia="Arial Unicode MS" w:hint="eastAsia"/>
          <w:lang w:val="en-US" w:eastAsia="zh-CN"/>
        </w:rPr>
        <w:t>n</w:t>
      </w:r>
      <w:r>
        <w:rPr>
          <w:rFonts w:eastAsia="Arial Unicode MS"/>
        </w:rPr>
        <w:t xml:space="preserve"> AM/ML model includes information from multiple cameras/wearables/sensors for inference.</w:t>
      </w:r>
    </w:p>
    <w:p w14:paraId="3D4DE2EF" w14:textId="77777777" w:rsidR="00173A42" w:rsidRDefault="00173A42" w:rsidP="00173A42">
      <w:pPr>
        <w:pStyle w:val="Heading3"/>
        <w:rPr>
          <w:lang w:eastAsia="zh-CN"/>
        </w:rPr>
      </w:pPr>
      <w:bookmarkStart w:id="115" w:name="_Toc193810589"/>
      <w:r>
        <w:t>9.4.6</w:t>
      </w:r>
      <w:r>
        <w:tab/>
        <w:t>Potential New Requirements needed to support the use case</w:t>
      </w:r>
      <w:bookmarkEnd w:id="115"/>
    </w:p>
    <w:p w14:paraId="7007C7BC" w14:textId="120E5717" w:rsidR="00173A42" w:rsidDel="008E0E34" w:rsidRDefault="00173A42" w:rsidP="00173A42">
      <w:pPr>
        <w:rPr>
          <w:del w:id="116" w:author="Trakinat, Jean" w:date="2025-04-15T11:21:00Z" w16du:dateUtc="2025-04-15T15:21:00Z"/>
        </w:rPr>
      </w:pPr>
      <w:del w:id="117" w:author="Trakinat, Jean" w:date="2025-04-15T11:21:00Z" w16du:dateUtc="2025-04-15T15:21:00Z">
        <w:r w:rsidDel="008E0E34">
          <w:rPr>
            <w:b/>
            <w:bCs/>
            <w:lang w:eastAsia="de-DE"/>
          </w:rPr>
          <w:delText>Requirements</w:delText>
        </w:r>
      </w:del>
    </w:p>
    <w:p w14:paraId="75865A20" w14:textId="77777777" w:rsidR="00173A42" w:rsidRDefault="00173A42" w:rsidP="00173A42">
      <w:r>
        <w:t>[PR</w:t>
      </w:r>
      <w:r>
        <w:rPr>
          <w:rFonts w:eastAsia="SimSun" w:hint="eastAsia"/>
          <w:lang w:val="en-US" w:eastAsia="zh-CN"/>
        </w:rPr>
        <w:t xml:space="preserve"> </w:t>
      </w:r>
      <w:r>
        <w:t>9.4.6-1]</w:t>
      </w:r>
      <w:r>
        <w:tab/>
        <w:t>Subject to operator policy, the operator managed data network (e.g. core network or edge compute domain) shall enable the support of computing tasks to render 6DoF video and spatial audio</w:t>
      </w:r>
    </w:p>
    <w:p w14:paraId="3E3C6DF1" w14:textId="77777777" w:rsidR="00173A42" w:rsidRDefault="00173A42" w:rsidP="00173A42">
      <w:r>
        <w:rPr>
          <w:rFonts w:eastAsia="SimSun" w:hint="eastAsia"/>
          <w:lang w:val="en-US" w:eastAsia="zh-CN"/>
        </w:rPr>
        <w:t>[</w:t>
      </w:r>
      <w:r>
        <w:t>PR</w:t>
      </w:r>
      <w:r>
        <w:rPr>
          <w:rFonts w:eastAsia="SimSun" w:hint="eastAsia"/>
          <w:lang w:val="en-US" w:eastAsia="zh-CN"/>
        </w:rPr>
        <w:t xml:space="preserve"> </w:t>
      </w:r>
      <w:r>
        <w:t>9.4.6-2]</w:t>
      </w:r>
      <w:r>
        <w:tab/>
        <w:t>Subject to operator policy, the operator managed data network (e.g. core network or edge compute domain) shall enable the offloading of computing tasks to render 6DoF video and spatial audio to a 3</w:t>
      </w:r>
      <w:r>
        <w:rPr>
          <w:vertAlign w:val="superscript"/>
        </w:rPr>
        <w:t>rd</w:t>
      </w:r>
      <w:r>
        <w:t xml:space="preserve"> party. </w:t>
      </w:r>
    </w:p>
    <w:p w14:paraId="2F529B2E" w14:textId="77777777" w:rsidR="00173A42" w:rsidRDefault="00173A42" w:rsidP="00173A42">
      <w:r>
        <w:t>[PR</w:t>
      </w:r>
      <w:r>
        <w:rPr>
          <w:rFonts w:eastAsia="SimSun" w:hint="eastAsia"/>
          <w:lang w:val="en-US" w:eastAsia="zh-CN"/>
        </w:rPr>
        <w:t xml:space="preserve"> </w:t>
      </w:r>
      <w:r>
        <w:t>9.4.6-3]</w:t>
      </w:r>
      <w:r>
        <w:tab/>
        <w:t xml:space="preserve">Subject to operator policy, the operator managed data network (e.g. core network or edge compute domain) shall support hosting of e.g. an AI/ML model in the edge compute domain based on latency, transport load or data privacy requirements. </w:t>
      </w:r>
    </w:p>
    <w:p w14:paraId="0F180B61" w14:textId="77777777" w:rsidR="00173A42" w:rsidRDefault="00173A42" w:rsidP="00173A42">
      <w:r>
        <w:t>[PR</w:t>
      </w:r>
      <w:r>
        <w:rPr>
          <w:rFonts w:eastAsia="SimSun" w:hint="eastAsia"/>
          <w:lang w:val="en-US" w:eastAsia="zh-CN"/>
        </w:rPr>
        <w:t xml:space="preserve"> </w:t>
      </w:r>
      <w:r>
        <w:t>9.4.6-4]</w:t>
      </w:r>
      <w:r>
        <w:tab/>
        <w:t>Subject to operator policy and privacy considerations, the 6G system shall support means to coordinate data flows from UEs (e.g. cameras/wearables/sensors), associated with a specific place (e.g., a classroom, meeting room, office), to enable e.g. an AI/ML model to improve the user's perception of and interaction with an immersive scene, e.g. to more accurately predict scene changes or object movements within that specific place.</w:t>
      </w:r>
    </w:p>
    <w:p w14:paraId="28794FA6" w14:textId="77777777" w:rsidR="00173A42" w:rsidRDefault="00173A42" w:rsidP="00173A42">
      <w:pPr>
        <w:pStyle w:val="EditorsNote"/>
        <w:rPr>
          <w:lang w:eastAsia="zh-CN"/>
        </w:rPr>
      </w:pPr>
      <w:r>
        <w:rPr>
          <w:lang w:eastAsia="zh-CN"/>
        </w:rPr>
        <w:t>Editor's Note: terminology and definition of 'place' is FFS</w:t>
      </w:r>
    </w:p>
    <w:p w14:paraId="50F14AC0" w14:textId="77777777" w:rsidR="00173A42" w:rsidRDefault="00173A42" w:rsidP="00173A42">
      <w:pPr>
        <w:pStyle w:val="EditorsNote"/>
        <w:rPr>
          <w:lang w:eastAsia="zh-CN"/>
        </w:rPr>
      </w:pPr>
      <w:r>
        <w:rPr>
          <w:lang w:eastAsia="zh-CN"/>
        </w:rPr>
        <w:t>Editor's Note: clarifications on privacy considerations are FFS</w:t>
      </w:r>
    </w:p>
    <w:p w14:paraId="53CD9179" w14:textId="77777777" w:rsidR="00173A42" w:rsidRDefault="00173A42" w:rsidP="00173A42">
      <w:pPr>
        <w:pStyle w:val="EditorsNote"/>
        <w:rPr>
          <w:lang w:eastAsia="zh-CN"/>
        </w:rPr>
      </w:pPr>
      <w:r>
        <w:rPr>
          <w:lang w:eastAsia="zh-CN"/>
        </w:rPr>
        <w:t>Editor's Note: Operator managed data network is FFS</w:t>
      </w:r>
    </w:p>
    <w:p w14:paraId="1052B41D" w14:textId="287F6492" w:rsidR="00173A42" w:rsidRDefault="00173A42" w:rsidP="00173A42">
      <w:pPr>
        <w:pStyle w:val="TH"/>
        <w:rPr>
          <w:rFonts w:eastAsia="Arial Unicode MS"/>
          <w:lang w:eastAsia="de-DE"/>
        </w:rPr>
      </w:pPr>
      <w:r>
        <w:rPr>
          <w:rFonts w:eastAsia="Arial Unicode MS"/>
        </w:rPr>
        <w:lastRenderedPageBreak/>
        <w:t>Table 9.4.6-1: KPIs</w:t>
      </w:r>
      <w:ins w:id="118" w:author="Trakinat, Jean" w:date="2025-05-08T15:06:00Z" w16du:dateUtc="2025-05-08T19:06:00Z">
        <w:r w:rsidR="00446A6A">
          <w:rPr>
            <w:rFonts w:eastAsia="Arial Unicode MS"/>
          </w:rPr>
          <w:t xml:space="preserve"> for </w:t>
        </w:r>
        <w:r w:rsidR="00446A6A" w:rsidRPr="00446A6A">
          <w:rPr>
            <w:rFonts w:eastAsia="Arial Unicode MS"/>
          </w:rPr>
          <w:t>Seamless Immersive Reality in Education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1150"/>
        <w:gridCol w:w="714"/>
        <w:gridCol w:w="847"/>
        <w:gridCol w:w="954"/>
        <w:gridCol w:w="643"/>
        <w:gridCol w:w="1248"/>
        <w:gridCol w:w="1000"/>
        <w:gridCol w:w="846"/>
        <w:gridCol w:w="1275"/>
      </w:tblGrid>
      <w:tr w:rsidR="00173A42" w14:paraId="3FF053BE" w14:textId="77777777" w:rsidTr="005974AA">
        <w:trPr>
          <w:trHeight w:val="738"/>
        </w:trPr>
        <w:tc>
          <w:tcPr>
            <w:tcW w:w="476" w:type="pct"/>
            <w:vMerge w:val="restart"/>
            <w:shd w:val="clear" w:color="auto" w:fill="auto"/>
          </w:tcPr>
          <w:p w14:paraId="4FD47841" w14:textId="77777777" w:rsidR="00173A42" w:rsidRDefault="00173A42" w:rsidP="005974AA">
            <w:pPr>
              <w:pStyle w:val="TAH"/>
              <w:rPr>
                <w:sz w:val="16"/>
                <w:szCs w:val="16"/>
                <w:lang w:eastAsia="en-GB"/>
              </w:rPr>
            </w:pPr>
            <w:r>
              <w:rPr>
                <w:sz w:val="16"/>
                <w:szCs w:val="16"/>
              </w:rPr>
              <w:t>Scenario</w:t>
            </w:r>
          </w:p>
        </w:tc>
        <w:tc>
          <w:tcPr>
            <w:tcW w:w="569" w:type="pct"/>
            <w:vMerge w:val="restart"/>
            <w:shd w:val="clear" w:color="auto" w:fill="auto"/>
          </w:tcPr>
          <w:p w14:paraId="2516268A" w14:textId="77777777" w:rsidR="00173A42" w:rsidRDefault="00173A42" w:rsidP="005974AA">
            <w:pPr>
              <w:pStyle w:val="TAH"/>
              <w:rPr>
                <w:sz w:val="16"/>
                <w:szCs w:val="16"/>
                <w:lang w:eastAsia="en-GB"/>
              </w:rPr>
            </w:pPr>
            <w:r>
              <w:rPr>
                <w:sz w:val="16"/>
                <w:szCs w:val="16"/>
              </w:rPr>
              <w:t xml:space="preserve">User-experienced data rate </w:t>
            </w:r>
          </w:p>
          <w:p w14:paraId="5DD13633" w14:textId="77777777" w:rsidR="00173A42" w:rsidRDefault="00173A42" w:rsidP="005974AA">
            <w:pPr>
              <w:pStyle w:val="TAH"/>
              <w:rPr>
                <w:sz w:val="16"/>
                <w:szCs w:val="16"/>
                <w:lang w:eastAsia="en-GB"/>
              </w:rPr>
            </w:pPr>
            <w:r>
              <w:rPr>
                <w:sz w:val="16"/>
                <w:szCs w:val="16"/>
              </w:rPr>
              <w:t>[Mb/s]</w:t>
            </w:r>
          </w:p>
        </w:tc>
        <w:tc>
          <w:tcPr>
            <w:tcW w:w="777" w:type="pct"/>
            <w:gridSpan w:val="2"/>
            <w:shd w:val="clear" w:color="auto" w:fill="auto"/>
          </w:tcPr>
          <w:p w14:paraId="3E1939F7" w14:textId="77777777" w:rsidR="00173A42" w:rsidRDefault="00173A42" w:rsidP="005974AA">
            <w:pPr>
              <w:pStyle w:val="TAH"/>
              <w:rPr>
                <w:sz w:val="16"/>
                <w:szCs w:val="16"/>
                <w:lang w:eastAsia="en-GB"/>
              </w:rPr>
            </w:pPr>
            <w:r>
              <w:rPr>
                <w:sz w:val="16"/>
                <w:szCs w:val="16"/>
              </w:rPr>
              <w:t>Area traffic capacity [Mb/s/m2]</w:t>
            </w:r>
          </w:p>
        </w:tc>
        <w:tc>
          <w:tcPr>
            <w:tcW w:w="1410" w:type="pct"/>
            <w:gridSpan w:val="3"/>
          </w:tcPr>
          <w:p w14:paraId="68D180BC" w14:textId="77777777" w:rsidR="00173A42" w:rsidRDefault="00173A42" w:rsidP="005974AA">
            <w:pPr>
              <w:pStyle w:val="TAH"/>
              <w:rPr>
                <w:sz w:val="16"/>
                <w:szCs w:val="16"/>
                <w:lang w:eastAsia="en-GB"/>
              </w:rPr>
            </w:pPr>
            <w:r>
              <w:rPr>
                <w:sz w:val="16"/>
                <w:szCs w:val="16"/>
              </w:rPr>
              <w:t>End-to-end latency</w:t>
            </w:r>
          </w:p>
          <w:p w14:paraId="48449B7E" w14:textId="77777777" w:rsidR="00173A42" w:rsidRDefault="00173A42" w:rsidP="005974AA">
            <w:pPr>
              <w:pStyle w:val="TAH"/>
              <w:rPr>
                <w:sz w:val="16"/>
                <w:szCs w:val="16"/>
                <w:lang w:eastAsia="en-GB"/>
              </w:rPr>
            </w:pPr>
            <w:r>
              <w:rPr>
                <w:sz w:val="16"/>
                <w:szCs w:val="16"/>
              </w:rPr>
              <w:t>[ms]</w:t>
            </w:r>
          </w:p>
        </w:tc>
        <w:tc>
          <w:tcPr>
            <w:tcW w:w="921" w:type="pct"/>
            <w:gridSpan w:val="2"/>
            <w:shd w:val="clear" w:color="auto" w:fill="auto"/>
          </w:tcPr>
          <w:p w14:paraId="0B0DF988" w14:textId="77777777" w:rsidR="00173A42" w:rsidRDefault="00173A42" w:rsidP="005974AA">
            <w:pPr>
              <w:pStyle w:val="TAH"/>
              <w:rPr>
                <w:sz w:val="16"/>
                <w:szCs w:val="16"/>
                <w:lang w:eastAsia="en-GB"/>
              </w:rPr>
            </w:pPr>
            <w:r>
              <w:rPr>
                <w:sz w:val="16"/>
                <w:szCs w:val="16"/>
              </w:rPr>
              <w:t>Positioning accuracy</w:t>
            </w:r>
          </w:p>
          <w:p w14:paraId="322A9832" w14:textId="77777777" w:rsidR="00173A42" w:rsidRDefault="00173A42" w:rsidP="005974AA">
            <w:pPr>
              <w:pStyle w:val="TAH"/>
              <w:rPr>
                <w:sz w:val="16"/>
                <w:szCs w:val="16"/>
                <w:lang w:eastAsia="en-GB"/>
              </w:rPr>
            </w:pPr>
            <w:r>
              <w:rPr>
                <w:sz w:val="16"/>
                <w:szCs w:val="16"/>
              </w:rPr>
              <w:t>[cm] </w:t>
            </w:r>
          </w:p>
        </w:tc>
        <w:tc>
          <w:tcPr>
            <w:tcW w:w="847" w:type="pct"/>
            <w:vMerge w:val="restart"/>
            <w:shd w:val="clear" w:color="auto" w:fill="auto"/>
          </w:tcPr>
          <w:p w14:paraId="271D7C13" w14:textId="77777777" w:rsidR="00173A42" w:rsidRDefault="00173A42" w:rsidP="005974AA">
            <w:pPr>
              <w:keepNext/>
              <w:keepLines/>
              <w:spacing w:after="0"/>
              <w:jc w:val="center"/>
              <w:rPr>
                <w:rFonts w:ascii="Arial" w:hAnsi="Arial"/>
                <w:b/>
                <w:sz w:val="16"/>
                <w:szCs w:val="16"/>
                <w:lang w:eastAsia="en-GB"/>
              </w:rPr>
            </w:pPr>
            <w:r>
              <w:rPr>
                <w:rFonts w:ascii="Arial" w:hAnsi="Arial"/>
                <w:b/>
                <w:sz w:val="16"/>
                <w:szCs w:val="16"/>
                <w:lang w:eastAsia="en-GB"/>
              </w:rPr>
              <w:t>Mobility</w:t>
            </w:r>
          </w:p>
          <w:p w14:paraId="312DAA70" w14:textId="77777777" w:rsidR="00173A42" w:rsidRDefault="00173A42" w:rsidP="005974AA">
            <w:pPr>
              <w:keepNext/>
              <w:keepLines/>
              <w:spacing w:after="0"/>
              <w:jc w:val="center"/>
              <w:rPr>
                <w:rFonts w:ascii="Arial" w:hAnsi="Arial"/>
                <w:b/>
                <w:sz w:val="16"/>
                <w:szCs w:val="16"/>
                <w:lang w:eastAsia="en-GB"/>
              </w:rPr>
            </w:pPr>
          </w:p>
        </w:tc>
      </w:tr>
      <w:tr w:rsidR="00173A42" w14:paraId="6B043D8A" w14:textId="77777777" w:rsidTr="005974AA">
        <w:trPr>
          <w:trHeight w:val="25"/>
        </w:trPr>
        <w:tc>
          <w:tcPr>
            <w:tcW w:w="476" w:type="pct"/>
            <w:vMerge/>
            <w:shd w:val="clear" w:color="auto" w:fill="auto"/>
          </w:tcPr>
          <w:p w14:paraId="01C97DB0" w14:textId="77777777" w:rsidR="00173A42" w:rsidRDefault="00173A42" w:rsidP="005974AA">
            <w:pPr>
              <w:keepNext/>
              <w:keepLines/>
              <w:spacing w:after="0"/>
              <w:jc w:val="center"/>
              <w:rPr>
                <w:rFonts w:ascii="Arial" w:hAnsi="Arial"/>
                <w:b/>
                <w:sz w:val="16"/>
                <w:szCs w:val="16"/>
                <w:lang w:eastAsia="en-GB"/>
              </w:rPr>
            </w:pPr>
            <w:bookmarkStart w:id="119" w:name="_MCCTEMPBM_CRPT86320278___4" w:colFirst="5" w:colLast="6"/>
            <w:bookmarkStart w:id="120" w:name="_MCCTEMPBM_CRPT86320277___4" w:colFirst="3" w:colLast="3"/>
          </w:p>
        </w:tc>
        <w:tc>
          <w:tcPr>
            <w:tcW w:w="569" w:type="pct"/>
            <w:vMerge/>
            <w:shd w:val="clear" w:color="auto" w:fill="DAEEF3"/>
          </w:tcPr>
          <w:p w14:paraId="29E77E5D" w14:textId="77777777" w:rsidR="00173A42" w:rsidRDefault="00173A42" w:rsidP="005974AA">
            <w:pPr>
              <w:keepNext/>
              <w:keepLines/>
              <w:spacing w:after="0"/>
              <w:jc w:val="center"/>
              <w:rPr>
                <w:rFonts w:ascii="Arial" w:hAnsi="Arial"/>
                <w:b/>
                <w:sz w:val="16"/>
                <w:szCs w:val="16"/>
                <w:lang w:eastAsia="en-GB"/>
              </w:rPr>
            </w:pPr>
          </w:p>
        </w:tc>
        <w:tc>
          <w:tcPr>
            <w:tcW w:w="353" w:type="pct"/>
            <w:shd w:val="clear" w:color="auto" w:fill="FFFFFF"/>
          </w:tcPr>
          <w:p w14:paraId="30E77CD2" w14:textId="77777777" w:rsidR="00173A42" w:rsidRDefault="00173A42" w:rsidP="005974AA">
            <w:pPr>
              <w:pStyle w:val="TAH"/>
              <w:rPr>
                <w:sz w:val="16"/>
                <w:szCs w:val="16"/>
                <w:lang w:eastAsia="en-GB"/>
              </w:rPr>
            </w:pPr>
            <w:r>
              <w:rPr>
                <w:sz w:val="16"/>
                <w:szCs w:val="16"/>
              </w:rPr>
              <w:t>Indoor</w:t>
            </w:r>
          </w:p>
        </w:tc>
        <w:tc>
          <w:tcPr>
            <w:tcW w:w="423" w:type="pct"/>
            <w:shd w:val="clear" w:color="auto" w:fill="FFFFFF"/>
          </w:tcPr>
          <w:p w14:paraId="3BAC5643" w14:textId="77777777" w:rsidR="00173A42" w:rsidRDefault="00173A42" w:rsidP="005974AA">
            <w:pPr>
              <w:pStyle w:val="TAH"/>
              <w:rPr>
                <w:sz w:val="16"/>
                <w:szCs w:val="16"/>
              </w:rPr>
            </w:pPr>
            <w:r>
              <w:rPr>
                <w:sz w:val="16"/>
                <w:szCs w:val="16"/>
              </w:rPr>
              <w:t>Outdoor (Wide Area)</w:t>
            </w:r>
          </w:p>
        </w:tc>
        <w:tc>
          <w:tcPr>
            <w:tcW w:w="492" w:type="pct"/>
            <w:shd w:val="clear" w:color="auto" w:fill="FFFFFF"/>
          </w:tcPr>
          <w:p w14:paraId="5D76173D" w14:textId="77777777" w:rsidR="00173A42" w:rsidRDefault="00173A42" w:rsidP="005974AA">
            <w:pPr>
              <w:pStyle w:val="TAH"/>
              <w:rPr>
                <w:sz w:val="16"/>
                <w:szCs w:val="16"/>
              </w:rPr>
            </w:pPr>
            <w:r>
              <w:rPr>
                <w:sz w:val="16"/>
                <w:szCs w:val="16"/>
              </w:rPr>
              <w:t>Split rendering</w:t>
            </w:r>
          </w:p>
          <w:p w14:paraId="16666344" w14:textId="77777777" w:rsidR="00173A42" w:rsidRDefault="00173A42" w:rsidP="005974AA">
            <w:pPr>
              <w:pStyle w:val="TAH"/>
              <w:rPr>
                <w:sz w:val="16"/>
                <w:szCs w:val="16"/>
              </w:rPr>
            </w:pPr>
          </w:p>
        </w:tc>
        <w:tc>
          <w:tcPr>
            <w:tcW w:w="353" w:type="pct"/>
            <w:shd w:val="clear" w:color="auto" w:fill="FFFFFF"/>
          </w:tcPr>
          <w:p w14:paraId="70FAF4F4" w14:textId="77777777" w:rsidR="00173A42" w:rsidRDefault="00173A42" w:rsidP="005974AA">
            <w:pPr>
              <w:pStyle w:val="TAH"/>
              <w:rPr>
                <w:sz w:val="16"/>
                <w:szCs w:val="16"/>
              </w:rPr>
            </w:pPr>
            <w:r>
              <w:rPr>
                <w:sz w:val="16"/>
                <w:szCs w:val="16"/>
              </w:rPr>
              <w:t>Voice</w:t>
            </w:r>
          </w:p>
        </w:tc>
        <w:tc>
          <w:tcPr>
            <w:tcW w:w="565" w:type="pct"/>
            <w:shd w:val="clear" w:color="auto" w:fill="FFFFFF"/>
          </w:tcPr>
          <w:p w14:paraId="669418E5" w14:textId="77777777" w:rsidR="00173A42" w:rsidRDefault="00173A42" w:rsidP="005974AA">
            <w:pPr>
              <w:pStyle w:val="TAH"/>
              <w:rPr>
                <w:sz w:val="16"/>
                <w:szCs w:val="16"/>
              </w:rPr>
            </w:pPr>
            <w:r>
              <w:rPr>
                <w:sz w:val="16"/>
                <w:szCs w:val="16"/>
              </w:rPr>
              <w:t>Collaboration</w:t>
            </w:r>
          </w:p>
        </w:tc>
        <w:tc>
          <w:tcPr>
            <w:tcW w:w="494" w:type="pct"/>
            <w:shd w:val="clear" w:color="auto" w:fill="FFFFFF"/>
          </w:tcPr>
          <w:p w14:paraId="5A8BE487" w14:textId="77777777" w:rsidR="00173A42" w:rsidRDefault="00173A42" w:rsidP="005974AA">
            <w:pPr>
              <w:pStyle w:val="TAH"/>
              <w:rPr>
                <w:sz w:val="16"/>
                <w:szCs w:val="16"/>
              </w:rPr>
            </w:pPr>
            <w:r>
              <w:rPr>
                <w:sz w:val="16"/>
                <w:szCs w:val="16"/>
              </w:rPr>
              <w:t>Horizontal</w:t>
            </w:r>
          </w:p>
          <w:p w14:paraId="43CAF8FE" w14:textId="77777777" w:rsidR="00173A42" w:rsidRDefault="00173A42" w:rsidP="005974AA">
            <w:pPr>
              <w:pStyle w:val="TAH"/>
              <w:rPr>
                <w:sz w:val="16"/>
                <w:szCs w:val="16"/>
              </w:rPr>
            </w:pPr>
          </w:p>
        </w:tc>
        <w:tc>
          <w:tcPr>
            <w:tcW w:w="426" w:type="pct"/>
            <w:shd w:val="clear" w:color="auto" w:fill="FFFFFF"/>
          </w:tcPr>
          <w:p w14:paraId="5CBEFBF8" w14:textId="77777777" w:rsidR="00173A42" w:rsidRDefault="00173A42" w:rsidP="005974AA">
            <w:pPr>
              <w:pStyle w:val="TAH"/>
              <w:rPr>
                <w:sz w:val="16"/>
                <w:szCs w:val="16"/>
              </w:rPr>
            </w:pPr>
            <w:bookmarkStart w:id="121" w:name="_MCCTEMPBM_CRPT86320279___4"/>
            <w:r>
              <w:rPr>
                <w:sz w:val="16"/>
                <w:szCs w:val="16"/>
              </w:rPr>
              <w:t>Vertical</w:t>
            </w:r>
          </w:p>
          <w:bookmarkEnd w:id="121"/>
          <w:p w14:paraId="25D52ED0" w14:textId="77777777" w:rsidR="00173A42" w:rsidRDefault="00173A42" w:rsidP="005974AA">
            <w:pPr>
              <w:pStyle w:val="TAH"/>
              <w:rPr>
                <w:sz w:val="16"/>
                <w:szCs w:val="16"/>
              </w:rPr>
            </w:pPr>
          </w:p>
        </w:tc>
        <w:tc>
          <w:tcPr>
            <w:tcW w:w="847" w:type="pct"/>
            <w:vMerge/>
            <w:shd w:val="clear" w:color="auto" w:fill="DAEEF3"/>
          </w:tcPr>
          <w:p w14:paraId="7E71B39B" w14:textId="77777777" w:rsidR="00173A42" w:rsidRDefault="00173A42" w:rsidP="005974AA">
            <w:pPr>
              <w:keepNext/>
              <w:keepLines/>
              <w:spacing w:after="0"/>
              <w:jc w:val="center"/>
              <w:rPr>
                <w:rFonts w:ascii="Arial" w:hAnsi="Arial"/>
                <w:b/>
                <w:sz w:val="16"/>
                <w:szCs w:val="16"/>
                <w:lang w:eastAsia="en-GB"/>
              </w:rPr>
            </w:pPr>
          </w:p>
        </w:tc>
      </w:tr>
      <w:tr w:rsidR="00173A42" w14:paraId="3FA2CDFE" w14:textId="77777777" w:rsidTr="005974AA">
        <w:trPr>
          <w:trHeight w:val="45"/>
        </w:trPr>
        <w:tc>
          <w:tcPr>
            <w:tcW w:w="476" w:type="pct"/>
            <w:shd w:val="clear" w:color="auto" w:fill="auto"/>
          </w:tcPr>
          <w:p w14:paraId="1CB9B745" w14:textId="77777777" w:rsidR="00173A42" w:rsidRDefault="00173A42" w:rsidP="005974AA">
            <w:pPr>
              <w:pStyle w:val="TAC"/>
              <w:rPr>
                <w:color w:val="0C0C0C"/>
                <w:sz w:val="16"/>
                <w:szCs w:val="16"/>
              </w:rPr>
            </w:pPr>
            <w:bookmarkStart w:id="122" w:name="_MCCTEMPBM_CRPT86320280___4" w:colFirst="0" w:colLast="0"/>
            <w:bookmarkStart w:id="123" w:name="_MCCTEMPBM_CRPT86320282___4" w:colFirst="3" w:colLast="3"/>
            <w:bookmarkStart w:id="124" w:name="_MCCTEMPBM_CRPT86320284___4" w:colFirst="6" w:colLast="8"/>
            <w:bookmarkEnd w:id="119"/>
            <w:bookmarkEnd w:id="120"/>
            <w:r>
              <w:rPr>
                <w:sz w:val="16"/>
                <w:szCs w:val="16"/>
              </w:rPr>
              <w:t>Seamless Immersive Reality in Education</w:t>
            </w:r>
          </w:p>
        </w:tc>
        <w:tc>
          <w:tcPr>
            <w:tcW w:w="569" w:type="pct"/>
            <w:shd w:val="clear" w:color="auto" w:fill="FFFFFF"/>
          </w:tcPr>
          <w:p w14:paraId="1BB88758" w14:textId="77777777" w:rsidR="00173A42" w:rsidRDefault="00173A42" w:rsidP="005974AA">
            <w:pPr>
              <w:pStyle w:val="TAC"/>
              <w:rPr>
                <w:color w:val="0C0C0C"/>
                <w:sz w:val="16"/>
                <w:szCs w:val="16"/>
              </w:rPr>
            </w:pPr>
            <w:r>
              <w:rPr>
                <w:color w:val="0C0C0C"/>
                <w:sz w:val="16"/>
                <w:szCs w:val="16"/>
              </w:rPr>
              <w:t>[&lt; 250]</w:t>
            </w:r>
          </w:p>
        </w:tc>
        <w:tc>
          <w:tcPr>
            <w:tcW w:w="353" w:type="pct"/>
            <w:shd w:val="clear" w:color="auto" w:fill="FFFFFF"/>
          </w:tcPr>
          <w:p w14:paraId="112CF411" w14:textId="77777777" w:rsidR="00173A42" w:rsidRDefault="00173A42" w:rsidP="005974AA">
            <w:pPr>
              <w:pStyle w:val="TAC"/>
              <w:rPr>
                <w:color w:val="0C0C0C"/>
                <w:sz w:val="16"/>
                <w:szCs w:val="16"/>
              </w:rPr>
            </w:pPr>
            <w:bookmarkStart w:id="125" w:name="_MCCTEMPBM_CRPT86320281___2"/>
            <w:r>
              <w:rPr>
                <w:color w:val="0C0C0C"/>
                <w:sz w:val="16"/>
                <w:szCs w:val="16"/>
              </w:rPr>
              <w:t>[&lt; 250]</w:t>
            </w:r>
          </w:p>
          <w:bookmarkEnd w:id="125"/>
          <w:p w14:paraId="049BF364" w14:textId="77777777" w:rsidR="00173A42" w:rsidRDefault="00173A42" w:rsidP="005974AA">
            <w:pPr>
              <w:pStyle w:val="TAC"/>
              <w:rPr>
                <w:color w:val="0C0C0C"/>
                <w:sz w:val="16"/>
                <w:szCs w:val="16"/>
              </w:rPr>
            </w:pPr>
          </w:p>
        </w:tc>
        <w:tc>
          <w:tcPr>
            <w:tcW w:w="423" w:type="pct"/>
            <w:shd w:val="clear" w:color="auto" w:fill="FFFFFF"/>
          </w:tcPr>
          <w:p w14:paraId="6DD4F42E" w14:textId="77777777" w:rsidR="00173A42" w:rsidRDefault="00173A42" w:rsidP="005974AA">
            <w:pPr>
              <w:pStyle w:val="TAC"/>
              <w:rPr>
                <w:color w:val="0C0C0C"/>
                <w:sz w:val="16"/>
                <w:szCs w:val="16"/>
              </w:rPr>
            </w:pPr>
            <w:r>
              <w:rPr>
                <w:color w:val="0C0C0C"/>
                <w:sz w:val="16"/>
                <w:szCs w:val="16"/>
              </w:rPr>
              <w:t>[&lt; 20]</w:t>
            </w:r>
          </w:p>
        </w:tc>
        <w:tc>
          <w:tcPr>
            <w:tcW w:w="492" w:type="pct"/>
            <w:shd w:val="clear" w:color="auto" w:fill="FFFFFF"/>
          </w:tcPr>
          <w:p w14:paraId="1DA87309" w14:textId="77777777" w:rsidR="00173A42" w:rsidRDefault="00173A42" w:rsidP="005974AA">
            <w:pPr>
              <w:pStyle w:val="TAC"/>
              <w:rPr>
                <w:color w:val="0C0C0C"/>
                <w:sz w:val="16"/>
                <w:szCs w:val="16"/>
              </w:rPr>
            </w:pPr>
            <w:r>
              <w:rPr>
                <w:color w:val="0C0C0C"/>
                <w:sz w:val="16"/>
                <w:szCs w:val="16"/>
              </w:rPr>
              <w:t>[&lt; 10]</w:t>
            </w:r>
          </w:p>
          <w:p w14:paraId="6251F084" w14:textId="77777777" w:rsidR="00173A42" w:rsidRDefault="00173A42" w:rsidP="005974AA">
            <w:pPr>
              <w:pStyle w:val="TAC"/>
              <w:rPr>
                <w:color w:val="0C0C0C"/>
                <w:sz w:val="16"/>
                <w:szCs w:val="16"/>
              </w:rPr>
            </w:pPr>
          </w:p>
        </w:tc>
        <w:tc>
          <w:tcPr>
            <w:tcW w:w="353" w:type="pct"/>
            <w:shd w:val="clear" w:color="auto" w:fill="FFFFFF"/>
          </w:tcPr>
          <w:p w14:paraId="7C84E665" w14:textId="77777777" w:rsidR="00173A42" w:rsidRDefault="00173A42" w:rsidP="005974AA">
            <w:pPr>
              <w:pStyle w:val="TAC"/>
              <w:rPr>
                <w:color w:val="0C0C0C"/>
                <w:sz w:val="16"/>
                <w:szCs w:val="16"/>
              </w:rPr>
            </w:pPr>
            <w:bookmarkStart w:id="126" w:name="_MCCTEMPBM_CRPT86320283___4"/>
            <w:r>
              <w:rPr>
                <w:color w:val="0C0C0C"/>
                <w:sz w:val="16"/>
                <w:szCs w:val="16"/>
              </w:rPr>
              <w:t>[&lt; 50]</w:t>
            </w:r>
          </w:p>
          <w:bookmarkEnd w:id="126"/>
          <w:p w14:paraId="1187A6DB" w14:textId="77777777" w:rsidR="00173A42" w:rsidRDefault="00173A42" w:rsidP="005974AA">
            <w:pPr>
              <w:pStyle w:val="TAC"/>
              <w:rPr>
                <w:color w:val="0C0C0C"/>
                <w:sz w:val="16"/>
                <w:szCs w:val="16"/>
              </w:rPr>
            </w:pPr>
          </w:p>
        </w:tc>
        <w:tc>
          <w:tcPr>
            <w:tcW w:w="565" w:type="pct"/>
            <w:shd w:val="clear" w:color="auto" w:fill="FFFFFF"/>
          </w:tcPr>
          <w:p w14:paraId="1C18E445" w14:textId="77777777" w:rsidR="00173A42" w:rsidRDefault="00173A42" w:rsidP="005974AA">
            <w:pPr>
              <w:pStyle w:val="TAC"/>
              <w:rPr>
                <w:color w:val="0C0C0C"/>
                <w:sz w:val="16"/>
                <w:szCs w:val="16"/>
              </w:rPr>
            </w:pPr>
            <w:r>
              <w:rPr>
                <w:color w:val="0C0C0C"/>
                <w:sz w:val="16"/>
                <w:szCs w:val="16"/>
              </w:rPr>
              <w:t>[&lt; 150]</w:t>
            </w:r>
          </w:p>
        </w:tc>
        <w:tc>
          <w:tcPr>
            <w:tcW w:w="494" w:type="pct"/>
            <w:shd w:val="clear" w:color="auto" w:fill="FFFFFF"/>
          </w:tcPr>
          <w:p w14:paraId="01F9F433" w14:textId="77777777" w:rsidR="00173A42" w:rsidRDefault="00173A42" w:rsidP="005974AA">
            <w:pPr>
              <w:pStyle w:val="TAC"/>
              <w:rPr>
                <w:color w:val="0C0C0C"/>
                <w:sz w:val="16"/>
                <w:szCs w:val="16"/>
              </w:rPr>
            </w:pPr>
            <w:r>
              <w:rPr>
                <w:sz w:val="16"/>
                <w:szCs w:val="16"/>
                <w:lang w:eastAsia="zh-CN"/>
              </w:rPr>
              <w:t>[≤ 10]</w:t>
            </w:r>
          </w:p>
        </w:tc>
        <w:tc>
          <w:tcPr>
            <w:tcW w:w="426" w:type="pct"/>
            <w:shd w:val="clear" w:color="auto" w:fill="FFFFFF"/>
          </w:tcPr>
          <w:p w14:paraId="6D1A06CA" w14:textId="77777777" w:rsidR="00173A42" w:rsidRDefault="00173A42" w:rsidP="005974AA">
            <w:pPr>
              <w:pStyle w:val="TAC"/>
              <w:rPr>
                <w:color w:val="0C0C0C"/>
                <w:sz w:val="16"/>
                <w:szCs w:val="16"/>
              </w:rPr>
            </w:pPr>
            <w:r>
              <w:rPr>
                <w:sz w:val="16"/>
                <w:szCs w:val="16"/>
                <w:lang w:eastAsia="zh-CN"/>
              </w:rPr>
              <w:t>[≤ 10]</w:t>
            </w:r>
          </w:p>
        </w:tc>
        <w:tc>
          <w:tcPr>
            <w:tcW w:w="847" w:type="pct"/>
            <w:shd w:val="clear" w:color="auto" w:fill="FFFFFF"/>
          </w:tcPr>
          <w:p w14:paraId="1A83716B" w14:textId="77777777" w:rsidR="00173A42" w:rsidRDefault="00173A42" w:rsidP="005974AA">
            <w:pPr>
              <w:pStyle w:val="TAC"/>
              <w:rPr>
                <w:color w:val="0C0C0C"/>
                <w:sz w:val="16"/>
                <w:szCs w:val="16"/>
              </w:rPr>
            </w:pPr>
            <w:r>
              <w:rPr>
                <w:color w:val="0C0C0C"/>
                <w:sz w:val="16"/>
                <w:szCs w:val="16"/>
              </w:rPr>
              <w:t xml:space="preserve">Pedestrian </w:t>
            </w:r>
          </w:p>
        </w:tc>
      </w:tr>
      <w:bookmarkEnd w:id="122"/>
      <w:bookmarkEnd w:id="123"/>
      <w:bookmarkEnd w:id="124"/>
    </w:tbl>
    <w:p w14:paraId="63C564FC" w14:textId="77777777" w:rsidR="00173A42" w:rsidRDefault="00173A42" w:rsidP="00173A42">
      <w:pPr>
        <w:pStyle w:val="EditorsNote"/>
        <w:rPr>
          <w:lang w:eastAsia="zh-CN"/>
        </w:rPr>
      </w:pPr>
    </w:p>
    <w:p w14:paraId="26BFFDFA" w14:textId="77777777" w:rsidR="00173A42" w:rsidRDefault="00173A42" w:rsidP="002859E7">
      <w:pPr>
        <w:pStyle w:val="Heading2"/>
      </w:pPr>
      <w:r>
        <w:t>9.</w:t>
      </w:r>
      <w:r>
        <w:rPr>
          <w:rFonts w:eastAsia="SimSun" w:hint="eastAsia"/>
          <w:lang w:val="en-US" w:eastAsia="zh-CN"/>
        </w:rPr>
        <w:t>5</w:t>
      </w:r>
      <w:r>
        <w:tab/>
        <w:t>Use case on collaborative service in multi-site involved immersive communication</w:t>
      </w:r>
    </w:p>
    <w:p w14:paraId="2E7F1EE9" w14:textId="77777777" w:rsidR="00173A42" w:rsidRDefault="00173A42" w:rsidP="002859E7">
      <w:pPr>
        <w:pStyle w:val="Heading3"/>
      </w:pPr>
      <w:r>
        <w:t>9.</w:t>
      </w:r>
      <w:r>
        <w:rPr>
          <w:rFonts w:eastAsia="SimSun" w:hint="eastAsia"/>
          <w:lang w:val="en-US" w:eastAsia="zh-CN"/>
        </w:rPr>
        <w:t>5</w:t>
      </w:r>
      <w:r>
        <w:t>.1</w:t>
      </w:r>
      <w:r>
        <w:tab/>
        <w:t>Description</w:t>
      </w:r>
    </w:p>
    <w:p w14:paraId="5DD1A83C" w14:textId="7A7BA789" w:rsidR="00173A42" w:rsidRDefault="00173A42" w:rsidP="00173A42">
      <w:pPr>
        <w:rPr>
          <w:lang w:val="en-US"/>
        </w:rPr>
      </w:pPr>
      <w:r>
        <w:rPr>
          <w:lang w:val="en-US"/>
        </w:rPr>
        <w:t xml:space="preserve">Compared to AR/VR services under existing 5G networks, 6G immersive XR services aim to provide an ultimate user experience through capabilities such as ultra-high resolution, high frame rate, wide color gamut, high dynamic range, wide field of view, and advanced encoding/compression techniques. It supports more natural interaction methods (e.g., voice interaction, gesture interaction, head interaction, eye tracking) to achieve complex perception of users and environments. The 6G system and service platform need to collaborate to complete functions such as rendering, synchronization, encoding, distribution, storage and management of immersive XR services, and support real-time transmission and processing of panoramic video data, </w:t>
      </w:r>
      <w:ins w:id="127" w:author="Trakinat, Jean" w:date="2025-04-15T11:24:00Z" w16du:dateUtc="2025-04-15T15:24:00Z">
        <w:r w:rsidR="00FB4C6F">
          <w:rPr>
            <w:lang w:val="en-US"/>
          </w:rPr>
          <w:t>f</w:t>
        </w:r>
      </w:ins>
      <w:ins w:id="128" w:author="Trakinat, Jean" w:date="2025-04-15T11:22:00Z" w16du:dateUtc="2025-04-15T15:22:00Z">
        <w:r w:rsidR="00883854">
          <w:rPr>
            <w:lang w:val="en-US"/>
          </w:rPr>
          <w:t xml:space="preserve">ield of </w:t>
        </w:r>
      </w:ins>
      <w:ins w:id="129" w:author="Trakinat, Jean" w:date="2025-04-15T11:24:00Z" w16du:dateUtc="2025-04-15T15:24:00Z">
        <w:r w:rsidR="00FB4C6F">
          <w:rPr>
            <w:lang w:val="en-US"/>
          </w:rPr>
          <w:t>v</w:t>
        </w:r>
      </w:ins>
      <w:ins w:id="130" w:author="Trakinat, Jean" w:date="2025-04-15T11:22:00Z" w16du:dateUtc="2025-04-15T15:22:00Z">
        <w:r w:rsidR="00883854">
          <w:rPr>
            <w:lang w:val="en-US"/>
          </w:rPr>
          <w:t xml:space="preserve">iew </w:t>
        </w:r>
      </w:ins>
      <w:del w:id="131" w:author="Trakinat, Jean" w:date="2025-04-15T11:23:00Z" w16du:dateUtc="2025-04-15T15:23:00Z">
        <w:r w:rsidDel="00351578">
          <w:rPr>
            <w:lang w:val="en-US"/>
          </w:rPr>
          <w:delText xml:space="preserve">FOV </w:delText>
        </w:r>
      </w:del>
      <w:r>
        <w:rPr>
          <w:lang w:val="en-US"/>
        </w:rPr>
        <w:t>video data, etc.</w:t>
      </w:r>
    </w:p>
    <w:p w14:paraId="4F2FEC99" w14:textId="598BDB1E" w:rsidR="00173A42" w:rsidRDefault="00173A42" w:rsidP="00173A42">
      <w:r>
        <w:rPr>
          <w:lang w:val="en-US"/>
        </w:rPr>
        <w:t>6G immersive XR services present new challenges for platforms, networks and terminals. Based on 3GPP R17 XR project research, current XR service data rates are 30/45</w:t>
      </w:r>
      <w:ins w:id="132" w:author="Trakinat, Jean" w:date="2025-04-15T11:24:00Z" w16du:dateUtc="2025-04-15T15:24:00Z">
        <w:r w:rsidR="00B02AF9">
          <w:rPr>
            <w:lang w:val="en-US"/>
          </w:rPr>
          <w:t xml:space="preserve"> </w:t>
        </w:r>
      </w:ins>
      <w:r>
        <w:rPr>
          <w:lang w:val="en-US"/>
        </w:rPr>
        <w:t>Mbps downlink and 10</w:t>
      </w:r>
      <w:ins w:id="133" w:author="Trakinat, Jean" w:date="2025-04-15T11:24:00Z" w16du:dateUtc="2025-04-15T15:24:00Z">
        <w:r w:rsidR="00B02AF9">
          <w:rPr>
            <w:lang w:val="en-US"/>
          </w:rPr>
          <w:t xml:space="preserve"> </w:t>
        </w:r>
      </w:ins>
      <w:r>
        <w:rPr>
          <w:lang w:val="en-US"/>
        </w:rPr>
        <w:t xml:space="preserve">Mbps uplink for AR scenarios; future requirements with increased video resolution and frame rate can reach Gbps levels. While data volumes increase, immersive XR services have business data characteristics of variable packet size, non-integer period, jitter and multiple streams. Concurrent traditional data flows (signaling flows, audio streams, video streams) also exist in the network. In addition to stronger computing capabilities, ensuring real-time transmission of relevant data within the 6G system between various processing nodes is also a key aspect. </w:t>
      </w:r>
      <w:r>
        <w:t>The timeliness of data transmission will impact the success rate and quality of service, so 6G networks must ensure efficient transmission of large volumes of data to maintain service level agreements</w:t>
      </w:r>
    </w:p>
    <w:p w14:paraId="7C948B83" w14:textId="77777777" w:rsidR="00173A42" w:rsidRDefault="00173A42" w:rsidP="00173A42">
      <w:pPr>
        <w:rPr>
          <w:rFonts w:eastAsia="Calibri"/>
          <w:lang w:val="en-US" w:eastAsia="zh-CN"/>
        </w:rPr>
      </w:pPr>
      <w:r>
        <w:rPr>
          <w:lang w:val="en-US"/>
        </w:rPr>
        <w:t xml:space="preserve">This case demonstrates the 6G network's ability to seamlessly integrate diverse technologies and orchestrate multiple distributed </w:t>
      </w:r>
      <w:r>
        <w:rPr>
          <w:rFonts w:ascii="Calibri" w:hint="eastAsia"/>
          <w:lang w:val="en-US"/>
        </w:rPr>
        <w:t>network entities</w:t>
      </w:r>
      <w:r>
        <w:rPr>
          <w:lang w:val="en-US"/>
        </w:rPr>
        <w:t>/functionalities with computing resource collaboration for support m</w:t>
      </w:r>
      <w:r>
        <w:t>ulti-site involved immersive communications</w:t>
      </w:r>
      <w:r>
        <w:rPr>
          <w:lang w:val="en-US"/>
        </w:rPr>
        <w:t>.</w:t>
      </w:r>
    </w:p>
    <w:p w14:paraId="7ABF2502" w14:textId="77777777" w:rsidR="00173A42" w:rsidRDefault="00173A42" w:rsidP="000E7967">
      <w:pPr>
        <w:pStyle w:val="Heading3"/>
      </w:pPr>
      <w:r>
        <w:t>9.</w:t>
      </w:r>
      <w:r>
        <w:rPr>
          <w:rFonts w:eastAsia="SimSun" w:hint="eastAsia"/>
          <w:lang w:val="en-US" w:eastAsia="zh-CN"/>
        </w:rPr>
        <w:t>5</w:t>
      </w:r>
      <w:r>
        <w:t>.2</w:t>
      </w:r>
      <w:r>
        <w:tab/>
        <w:t>Pre-conditions</w:t>
      </w:r>
    </w:p>
    <w:p w14:paraId="11FBC25A" w14:textId="42F53A35" w:rsidR="00173A42" w:rsidRDefault="00173A42" w:rsidP="00C33514">
      <w:pPr>
        <w:pStyle w:val="B1"/>
        <w:numPr>
          <w:ilvl w:val="0"/>
          <w:numId w:val="13"/>
        </w:numPr>
        <w:overflowPunct w:val="0"/>
        <w:autoSpaceDE w:val="0"/>
        <w:autoSpaceDN w:val="0"/>
        <w:adjustRightInd w:val="0"/>
        <w:textAlignment w:val="baseline"/>
        <w:rPr>
          <w:lang w:val="en-US"/>
        </w:rPr>
      </w:pPr>
      <w:r>
        <w:rPr>
          <w:lang w:val="en-US"/>
        </w:rPr>
        <w:t xml:space="preserve">Alice, Bob and Lisa are customers of Network Operator A, a 6G service provider. </w:t>
      </w:r>
    </w:p>
    <w:p w14:paraId="025BBDA8" w14:textId="77777777" w:rsidR="00173A42" w:rsidRDefault="00173A42" w:rsidP="00C33514">
      <w:pPr>
        <w:pStyle w:val="B1"/>
        <w:numPr>
          <w:ilvl w:val="0"/>
          <w:numId w:val="13"/>
        </w:numPr>
        <w:overflowPunct w:val="0"/>
        <w:autoSpaceDE w:val="0"/>
        <w:autoSpaceDN w:val="0"/>
        <w:adjustRightInd w:val="0"/>
        <w:textAlignment w:val="baseline"/>
        <w:rPr>
          <w:lang w:val="en-US"/>
        </w:rPr>
      </w:pPr>
      <w:r>
        <w:rPr>
          <w:lang w:val="en-US"/>
        </w:rPr>
        <w:t xml:space="preserve">On New Year's Eve, a public event will jointly held across two cities - City A and City B. Participants had the option to attend in-person at the event venues for massive gatherings, or experience an immersive viewing through wireless VR devices to feel as if present. </w:t>
      </w:r>
    </w:p>
    <w:p w14:paraId="14878A09" w14:textId="77777777" w:rsidR="00173A42" w:rsidRDefault="00173A42" w:rsidP="00C33514">
      <w:pPr>
        <w:pStyle w:val="B1"/>
        <w:numPr>
          <w:ilvl w:val="0"/>
          <w:numId w:val="13"/>
        </w:numPr>
        <w:overflowPunct w:val="0"/>
        <w:autoSpaceDE w:val="0"/>
        <w:autoSpaceDN w:val="0"/>
        <w:adjustRightInd w:val="0"/>
        <w:textAlignment w:val="baseline"/>
      </w:pPr>
      <w:r>
        <w:rPr>
          <w:lang w:val="en-US"/>
        </w:rPr>
        <w:t>Alice attended on-site at the City A venue. Bob attended on-site at the City B venue. Lisa experienced the event remotely from her home in City C through a wireless VR device.</w:t>
      </w:r>
    </w:p>
    <w:p w14:paraId="2EC730FF" w14:textId="6FD8612E" w:rsidR="00173A42" w:rsidRDefault="00173A42" w:rsidP="00C33514">
      <w:pPr>
        <w:pStyle w:val="B1"/>
        <w:numPr>
          <w:ilvl w:val="0"/>
          <w:numId w:val="13"/>
        </w:numPr>
        <w:overflowPunct w:val="0"/>
        <w:autoSpaceDE w:val="0"/>
        <w:autoSpaceDN w:val="0"/>
        <w:adjustRightInd w:val="0"/>
        <w:textAlignment w:val="baseline"/>
        <w:rPr>
          <w:lang w:val="en-US"/>
        </w:rPr>
      </w:pPr>
      <w:r>
        <w:rPr>
          <w:lang w:val="en-US"/>
        </w:rPr>
        <w:t xml:space="preserve">Besides providing communication service to enable this use case, </w:t>
      </w:r>
      <w:del w:id="134" w:author="Trakinat, Jean" w:date="2025-04-15T11:24:00Z" w16du:dateUtc="2025-04-15T15:24:00Z">
        <w:r w:rsidDel="00865D6E">
          <w:rPr>
            <w:lang w:val="en-US"/>
          </w:rPr>
          <w:delText xml:space="preserve">operator </w:delText>
        </w:r>
      </w:del>
      <w:ins w:id="135" w:author="Trakinat, Jean" w:date="2025-05-08T15:00:00Z" w16du:dateUtc="2025-05-08T19:00:00Z">
        <w:r w:rsidR="00EC62B0">
          <w:rPr>
            <w:lang w:val="en-US"/>
          </w:rPr>
          <w:t>Network Operator</w:t>
        </w:r>
      </w:ins>
      <w:ins w:id="136" w:author="Trakinat, Jean" w:date="2025-04-15T11:24:00Z" w16du:dateUtc="2025-04-15T15:24:00Z">
        <w:r w:rsidR="00865D6E">
          <w:rPr>
            <w:lang w:val="en-US"/>
          </w:rPr>
          <w:t xml:space="preserve"> </w:t>
        </w:r>
      </w:ins>
      <w:r>
        <w:rPr>
          <w:lang w:val="en-US"/>
        </w:rPr>
        <w:t xml:space="preserve">A's 6G network also provides  </w:t>
      </w:r>
      <w:del w:id="137" w:author="Trakinat, Jean" w:date="2025-04-15T11:25:00Z" w16du:dateUtc="2025-04-15T15:25:00Z">
        <w:r w:rsidDel="00865D6E">
          <w:rPr>
            <w:lang w:val="en-US"/>
          </w:rPr>
          <w:delText xml:space="preserve"> </w:delText>
        </w:r>
      </w:del>
      <w:r>
        <w:rPr>
          <w:lang w:val="en-US"/>
        </w:rPr>
        <w:t xml:space="preserve">computing resources to fulfill demands on immersive presentation. Rendering, encoder/decoder, and other capabilities are also pre-deployed in the network near the event venues in City A and City B to support third-party application requirements. </w:t>
      </w:r>
    </w:p>
    <w:p w14:paraId="28EF24DB" w14:textId="77777777" w:rsidR="00173A42" w:rsidRDefault="00173A42" w:rsidP="000E7967">
      <w:pPr>
        <w:pStyle w:val="Heading3"/>
      </w:pPr>
      <w:r>
        <w:t>9.</w:t>
      </w:r>
      <w:r>
        <w:rPr>
          <w:rFonts w:eastAsia="SimSun" w:hint="eastAsia"/>
          <w:lang w:val="en-US" w:eastAsia="zh-CN"/>
        </w:rPr>
        <w:t>5</w:t>
      </w:r>
      <w:r>
        <w:t>.3</w:t>
      </w:r>
      <w:r>
        <w:tab/>
        <w:t>Service Flows</w:t>
      </w:r>
    </w:p>
    <w:p w14:paraId="7965BFD8" w14:textId="77777777" w:rsidR="00173A42" w:rsidRDefault="00173A42" w:rsidP="00173A42">
      <w:pPr>
        <w:spacing w:before="100" w:beforeAutospacing="1" w:after="100" w:afterAutospacing="1"/>
        <w:rPr>
          <w:rFonts w:eastAsia="DengXian"/>
          <w:lang w:eastAsia="zh-CN"/>
        </w:rPr>
      </w:pPr>
      <w:r>
        <w:rPr>
          <w:rFonts w:eastAsia="DengXian"/>
          <w:lang w:eastAsia="zh-CN"/>
        </w:rPr>
        <w:t>Sub-scenario 1</w:t>
      </w:r>
      <w:r>
        <w:rPr>
          <w:rFonts w:eastAsia="DengXian" w:hint="eastAsia"/>
          <w:lang w:eastAsia="zh-CN"/>
        </w:rPr>
        <w:t xml:space="preserve"> </w:t>
      </w:r>
      <w:r>
        <w:rPr>
          <w:rFonts w:eastAsia="DengXian"/>
          <w:lang w:eastAsia="zh-CN"/>
        </w:rPr>
        <w:t>(</w:t>
      </w:r>
      <w:r>
        <w:rPr>
          <w:rFonts w:eastAsia="DengXian"/>
          <w:b/>
          <w:lang w:eastAsia="zh-CN"/>
        </w:rPr>
        <w:t>Immersive Program Viewing</w:t>
      </w:r>
      <w:r>
        <w:rPr>
          <w:rFonts w:eastAsia="DengXian"/>
          <w:lang w:eastAsia="zh-CN"/>
        </w:rPr>
        <w:t xml:space="preserve">): </w:t>
      </w:r>
    </w:p>
    <w:p w14:paraId="4F7DBCF3" w14:textId="77777777" w:rsidR="00173A42" w:rsidRDefault="00173A42" w:rsidP="00173A42">
      <w:r>
        <w:lastRenderedPageBreak/>
        <w:t>For example, two singers perform the same song on stages located in City A and City B respectively. Through the immersive viewing service, Alice, Bob and Lisa - attending from different physical locations using different means - perceive the experience as if the two singers were performing on a single stage together.</w:t>
      </w:r>
    </w:p>
    <w:p w14:paraId="25C69D4E" w14:textId="77777777" w:rsidR="00173A42" w:rsidRDefault="00173A42" w:rsidP="00C33514">
      <w:pPr>
        <w:pStyle w:val="B1"/>
        <w:numPr>
          <w:ilvl w:val="0"/>
          <w:numId w:val="12"/>
        </w:numPr>
        <w:overflowPunct w:val="0"/>
        <w:autoSpaceDE w:val="0"/>
        <w:autoSpaceDN w:val="0"/>
        <w:adjustRightInd w:val="0"/>
        <w:textAlignment w:val="baseline"/>
      </w:pPr>
      <w:r>
        <w:t xml:space="preserve">Local performances are presented to on-site audiences in City A and City B event venues. </w:t>
      </w:r>
    </w:p>
    <w:p w14:paraId="4F8D89CF" w14:textId="77777777" w:rsidR="00173A42" w:rsidRDefault="00173A42" w:rsidP="00C33514">
      <w:pPr>
        <w:pStyle w:val="B1"/>
        <w:numPr>
          <w:ilvl w:val="0"/>
          <w:numId w:val="12"/>
        </w:numPr>
        <w:overflowPunct w:val="0"/>
        <w:autoSpaceDE w:val="0"/>
        <w:autoSpaceDN w:val="0"/>
        <w:adjustRightInd w:val="0"/>
        <w:textAlignment w:val="baseline"/>
      </w:pPr>
      <w:r>
        <w:t>Meanwhile, multi-dimensional data (such as audio, video, stage view, audience seating view, 3D models, motion, etc.) from the City B venue is being acquired.</w:t>
      </w:r>
    </w:p>
    <w:p w14:paraId="03ECA730" w14:textId="77777777" w:rsidR="00173A42" w:rsidRDefault="00173A42" w:rsidP="00C33514">
      <w:pPr>
        <w:pStyle w:val="B1"/>
        <w:numPr>
          <w:ilvl w:val="0"/>
          <w:numId w:val="12"/>
        </w:numPr>
        <w:overflowPunct w:val="0"/>
        <w:autoSpaceDE w:val="0"/>
        <w:autoSpaceDN w:val="0"/>
        <w:adjustRightInd w:val="0"/>
        <w:textAlignment w:val="baseline"/>
      </w:pPr>
      <w:r>
        <w:t>On-site City B multi-dimensional data is being collected, and this massive holographic data needs to go through preprocessing (such as data cleaning, compression and encoding) before rendering operations. Rendering servers deployed nearby on the 6G network perform the complex image rendering computations required. As the core network nodes deployed at the City B venue are also serving traditional communications services for the on-site audience, when the 6G network predicts that the computing resources in local node (e.g. core network nodes with computing resources, edge server) cannot meet the rendering server's demands, it can distribute some of the rendering tasks to other  core network nodes with computing resources or edge server with lighter loads. During the collaborative rendering process, there will be intermediary data interactions between collaborative nodes (core network nodes with computing resources or edge server) to ensure the integrity and consistency of the rendering results. These intermediary data interactions can be between any collaborative nodes (core network nodes with computing resources or edge server) when needed and is different from the PDU session traffic which is on a pre-established connection between starting and destination points, and the 6G network must ensure the effectiveness and correctness of these data interactions</w:t>
      </w:r>
    </w:p>
    <w:p w14:paraId="28D69FE0" w14:textId="77777777" w:rsidR="00173A42" w:rsidRDefault="00173A42" w:rsidP="00C33514">
      <w:pPr>
        <w:pStyle w:val="B1"/>
        <w:numPr>
          <w:ilvl w:val="0"/>
          <w:numId w:val="12"/>
        </w:numPr>
        <w:overflowPunct w:val="0"/>
        <w:autoSpaceDE w:val="0"/>
        <w:autoSpaceDN w:val="0"/>
        <w:adjustRightInd w:val="0"/>
        <w:textAlignment w:val="baseline"/>
      </w:pPr>
      <w:r>
        <w:t>The rendered data is being transmitted to City A through the 6G network and is then holographically presented to the on-site audience in City A after decoding and a series of other processes.</w:t>
      </w:r>
    </w:p>
    <w:p w14:paraId="4CC01A22" w14:textId="77777777" w:rsidR="00173A42" w:rsidRDefault="00173A42" w:rsidP="00C33514">
      <w:pPr>
        <w:pStyle w:val="B1"/>
        <w:numPr>
          <w:ilvl w:val="0"/>
          <w:numId w:val="12"/>
        </w:numPr>
        <w:overflowPunct w:val="0"/>
        <w:autoSpaceDE w:val="0"/>
        <w:autoSpaceDN w:val="0"/>
        <w:adjustRightInd w:val="0"/>
        <w:textAlignment w:val="baseline"/>
      </w:pPr>
      <w:r>
        <w:t>In the opposite direction, the holographic data from the City A venue is being processed through the 6G network and delivered to the City B venue for holographic presentation. Similarly, in this process, the 6G network also needs to be able to support orchestrating computing resources across multiple rendering servers or multiple core network nodes to complete the rendering task of the holographic data collected from the City A performance venue. During the collaborative rendering process, there will be intermediary data interactions between collaborative nodes (core network nodes with computing resources or edge server) to ensure the integrity and consistency of the rendering results. These intermediary data interactions can be between any collaborative nodes (core network nodes with computing resources or edge server) when needed and is different from the PDU session traffic which is on a pre-established connection between starting and destination points, and the 6G network must ensure the effectiveness and correctness of these data interactions.</w:t>
      </w:r>
    </w:p>
    <w:p w14:paraId="00B76851" w14:textId="77777777" w:rsidR="00173A42" w:rsidRDefault="00173A42" w:rsidP="00C33514">
      <w:pPr>
        <w:pStyle w:val="B1"/>
        <w:numPr>
          <w:ilvl w:val="0"/>
          <w:numId w:val="12"/>
        </w:numPr>
        <w:overflowPunct w:val="0"/>
        <w:autoSpaceDE w:val="0"/>
        <w:autoSpaceDN w:val="0"/>
        <w:adjustRightInd w:val="0"/>
        <w:textAlignment w:val="baseline"/>
      </w:pPr>
      <w:r>
        <w:t>The 6G network also needs to collaborate with remote audience service VR application servers to render and fuse the data processed from Cities A and B into a global stage scene data and then distribute it to wireless VR devices located in different locations for remote audiences.</w:t>
      </w:r>
    </w:p>
    <w:p w14:paraId="1729965D" w14:textId="77777777" w:rsidR="00173A42" w:rsidRDefault="00173A42" w:rsidP="00C33514">
      <w:pPr>
        <w:pStyle w:val="B1"/>
        <w:numPr>
          <w:ilvl w:val="0"/>
          <w:numId w:val="12"/>
        </w:numPr>
        <w:overflowPunct w:val="0"/>
        <w:autoSpaceDE w:val="0"/>
        <w:autoSpaceDN w:val="0"/>
        <w:adjustRightInd w:val="0"/>
        <w:textAlignment w:val="baseline"/>
      </w:pPr>
      <w:r>
        <w:t xml:space="preserve">All these data are used to reconstruct through immersive services and presented via Lisa’s </w:t>
      </w:r>
      <w:r>
        <w:rPr>
          <w:lang w:val="en-US"/>
        </w:rPr>
        <w:t>wireless VR device</w:t>
      </w:r>
      <w:r>
        <w:t>.</w:t>
      </w:r>
    </w:p>
    <w:p w14:paraId="317A2456" w14:textId="3C13094E" w:rsidR="00173A42" w:rsidRDefault="00173A42" w:rsidP="00173A42">
      <w:pPr>
        <w:ind w:left="284"/>
      </w:pPr>
      <w:r>
        <w:t xml:space="preserve">During above steps, the 6G network needs </w:t>
      </w:r>
      <w:ins w:id="138" w:author="Trakinat, Jean" w:date="2025-04-15T11:26:00Z" w16du:dateUtc="2025-04-15T15:26:00Z">
        <w:r w:rsidR="0021627D">
          <w:t xml:space="preserve">to </w:t>
        </w:r>
      </w:ins>
      <w:r>
        <w:t>support efficient</w:t>
      </w:r>
      <w:del w:id="139" w:author="Trakinat, Jean" w:date="2025-04-15T11:26:00Z" w16du:dateUtc="2025-04-15T15:26:00Z">
        <w:r w:rsidDel="001B0C4A">
          <w:delText>ly</w:delText>
        </w:r>
      </w:del>
      <w:r>
        <w:t xml:space="preserve"> deliver</w:t>
      </w:r>
      <w:ins w:id="140" w:author="Trakinat, Jean" w:date="2025-04-15T11:26:00Z" w16du:dateUtc="2025-04-15T15:26:00Z">
        <w:r w:rsidR="001B0C4A">
          <w:t>y of</w:t>
        </w:r>
      </w:ins>
      <w:r>
        <w:t xml:space="preserve"> the massive media data for immersive communications as well as the intermediary data for large-scale rendering services to ensure the real time experience for all audience on-site and remote accessing.</w:t>
      </w:r>
    </w:p>
    <w:p w14:paraId="35D0BF36" w14:textId="77777777" w:rsidR="00173A42" w:rsidRDefault="00173A42" w:rsidP="00173A42">
      <w:pPr>
        <w:spacing w:before="100" w:beforeAutospacing="1" w:after="100" w:afterAutospacing="1"/>
        <w:rPr>
          <w:sz w:val="24"/>
          <w:szCs w:val="24"/>
          <w:lang w:val="en-US" w:eastAsia="zh-CN"/>
        </w:rPr>
      </w:pPr>
      <w:r>
        <w:rPr>
          <w:rFonts w:eastAsia="DengXian"/>
          <w:lang w:eastAsia="zh-CN"/>
        </w:rPr>
        <w:t>Sub-scenario 2 (</w:t>
      </w:r>
      <w:r>
        <w:rPr>
          <w:rFonts w:eastAsia="DengXian"/>
          <w:b/>
          <w:lang w:eastAsia="zh-CN"/>
        </w:rPr>
        <w:t>regular Communication Services Remain Unaffected</w:t>
      </w:r>
      <w:r>
        <w:rPr>
          <w:rFonts w:eastAsia="DengXian"/>
          <w:lang w:eastAsia="zh-CN"/>
        </w:rPr>
        <w:t>):</w:t>
      </w:r>
    </w:p>
    <w:p w14:paraId="24445326" w14:textId="77777777" w:rsidR="00173A42" w:rsidRDefault="00173A42" w:rsidP="00173A42">
      <w:r>
        <w:t xml:space="preserve">Throughout the duration of the event, audiences' </w:t>
      </w:r>
      <w:r>
        <w:rPr>
          <w:lang w:val="en-US"/>
        </w:rPr>
        <w:t>regular</w:t>
      </w:r>
      <w:r>
        <w:t xml:space="preserve"> communication services such as making phone calls, sending text messages, and IMS multimedia services are unaffected.</w:t>
      </w:r>
    </w:p>
    <w:p w14:paraId="6C369066" w14:textId="77777777" w:rsidR="00173A42" w:rsidRDefault="00173A42" w:rsidP="00C33514">
      <w:pPr>
        <w:pStyle w:val="B1"/>
        <w:numPr>
          <w:ilvl w:val="0"/>
          <w:numId w:val="12"/>
        </w:numPr>
        <w:overflowPunct w:val="0"/>
        <w:autoSpaceDE w:val="0"/>
        <w:autoSpaceDN w:val="0"/>
        <w:adjustRightInd w:val="0"/>
        <w:textAlignment w:val="baseline"/>
      </w:pPr>
      <w:r>
        <w:t>Alice shares her experience at the event venue with friends through a video call, and the video interaction remains smooth without issues like audio-video desynchronization or stuttering.</w:t>
      </w:r>
    </w:p>
    <w:p w14:paraId="044E90B8" w14:textId="77777777" w:rsidR="00173A42" w:rsidRDefault="00173A42" w:rsidP="00C33514">
      <w:pPr>
        <w:pStyle w:val="B1"/>
        <w:numPr>
          <w:ilvl w:val="0"/>
          <w:numId w:val="12"/>
        </w:numPr>
        <w:overflowPunct w:val="0"/>
        <w:autoSpaceDE w:val="0"/>
        <w:autoSpaceDN w:val="0"/>
        <w:adjustRightInd w:val="0"/>
        <w:textAlignment w:val="baseline"/>
      </w:pPr>
      <w:r>
        <w:t>Bob successfully receives congratulatory New Year greeting messages sent by his friends from all the country, without delays.</w:t>
      </w:r>
    </w:p>
    <w:p w14:paraId="55129977" w14:textId="77777777" w:rsidR="00173A42" w:rsidRDefault="00173A42" w:rsidP="00C33514">
      <w:pPr>
        <w:pStyle w:val="B1"/>
        <w:numPr>
          <w:ilvl w:val="0"/>
          <w:numId w:val="12"/>
        </w:numPr>
        <w:overflowPunct w:val="0"/>
        <w:autoSpaceDE w:val="0"/>
        <w:autoSpaceDN w:val="0"/>
        <w:adjustRightInd w:val="0"/>
        <w:textAlignment w:val="baseline"/>
      </w:pPr>
      <w:r>
        <w:t>A phone call from Lisa's friend reaches her successfully, and the voice calling service quality does not degrade.</w:t>
      </w:r>
    </w:p>
    <w:p w14:paraId="45965407" w14:textId="77777777" w:rsidR="00173A42" w:rsidRDefault="00173A42" w:rsidP="00173A42">
      <w:r>
        <w:t>During this event, there are substantial concurrent up-streams and down-streams of multiple data types (user interaction sensing data, AI algorithm data, AR/VR interaction data) which poses challenges for 6G networks. 6G networks must not only function as a data conduit</w:t>
      </w:r>
      <w:del w:id="141" w:author="Trakinat, Jean" w:date="2025-04-15T11:27:00Z" w16du:dateUtc="2025-04-15T15:27:00Z">
        <w:r w:rsidDel="002E094C">
          <w:delText>,</w:delText>
        </w:r>
      </w:del>
      <w:r>
        <w:t xml:space="preserve"> but also enable required real-time data processing operations to ensure user experience.</w:t>
      </w:r>
    </w:p>
    <w:p w14:paraId="33227CAA" w14:textId="500C52A5" w:rsidR="00173A42" w:rsidDel="002E094C" w:rsidRDefault="00173A42" w:rsidP="00173A42">
      <w:pPr>
        <w:rPr>
          <w:del w:id="142" w:author="Trakinat, Jean" w:date="2025-04-15T11:26:00Z" w16du:dateUtc="2025-04-15T15:26:00Z"/>
        </w:rPr>
      </w:pPr>
    </w:p>
    <w:p w14:paraId="4D1563B8" w14:textId="77777777" w:rsidR="00173A42" w:rsidRDefault="00173A42" w:rsidP="008663F7">
      <w:pPr>
        <w:pStyle w:val="Heading3"/>
      </w:pPr>
      <w:r>
        <w:t>9.</w:t>
      </w:r>
      <w:r>
        <w:rPr>
          <w:rFonts w:eastAsia="SimSun" w:hint="eastAsia"/>
          <w:lang w:val="en-US" w:eastAsia="zh-CN"/>
        </w:rPr>
        <w:t>5</w:t>
      </w:r>
      <w:r>
        <w:t>.4</w:t>
      </w:r>
      <w:r>
        <w:tab/>
        <w:t>Post-conditions</w:t>
      </w:r>
    </w:p>
    <w:p w14:paraId="489F5B24" w14:textId="77777777" w:rsidR="00173A42" w:rsidRDefault="00173A42" w:rsidP="00C33514">
      <w:pPr>
        <w:pStyle w:val="B1"/>
        <w:numPr>
          <w:ilvl w:val="0"/>
          <w:numId w:val="14"/>
        </w:numPr>
        <w:overflowPunct w:val="0"/>
        <w:autoSpaceDE w:val="0"/>
        <w:autoSpaceDN w:val="0"/>
        <w:adjustRightInd w:val="0"/>
        <w:textAlignment w:val="baseline"/>
        <w:rPr>
          <w:rFonts w:eastAsia="Calibri"/>
          <w:lang w:val="en-US"/>
        </w:rPr>
      </w:pPr>
      <w:r>
        <w:rPr>
          <w:rFonts w:eastAsia="Calibri"/>
          <w:lang w:val="en-US"/>
        </w:rPr>
        <w:t>Alice, Bob and Lisa have an equivalent viewing and interactive experience during the event.</w:t>
      </w:r>
    </w:p>
    <w:p w14:paraId="247850FE" w14:textId="77777777" w:rsidR="00173A42" w:rsidRDefault="00173A42" w:rsidP="00C33514">
      <w:pPr>
        <w:pStyle w:val="B1"/>
        <w:numPr>
          <w:ilvl w:val="0"/>
          <w:numId w:val="14"/>
        </w:numPr>
        <w:overflowPunct w:val="0"/>
        <w:autoSpaceDE w:val="0"/>
        <w:autoSpaceDN w:val="0"/>
        <w:adjustRightInd w:val="0"/>
        <w:textAlignment w:val="baseline"/>
        <w:rPr>
          <w:rFonts w:eastAsia="Calibri"/>
          <w:lang w:val="en-US"/>
        </w:rPr>
      </w:pPr>
      <w:r>
        <w:rPr>
          <w:rFonts w:eastAsia="Calibri"/>
          <w:lang w:val="en-US"/>
        </w:rPr>
        <w:t>Alice, Bob and Lisa's regular communication services are unaffected during their participation in the event.</w:t>
      </w:r>
    </w:p>
    <w:p w14:paraId="36C7DCBE" w14:textId="6A3C91CB" w:rsidR="00173A42" w:rsidDel="002E094C" w:rsidRDefault="00173A42" w:rsidP="00173A42">
      <w:pPr>
        <w:rPr>
          <w:del w:id="143" w:author="Trakinat, Jean" w:date="2025-04-15T11:27:00Z" w16du:dateUtc="2025-04-15T15:27:00Z"/>
          <w:rFonts w:eastAsia="Calibri"/>
          <w:lang w:val="en-US"/>
        </w:rPr>
      </w:pPr>
    </w:p>
    <w:p w14:paraId="2C6C2EE7" w14:textId="77777777" w:rsidR="00173A42" w:rsidRDefault="00173A42" w:rsidP="008663F7">
      <w:pPr>
        <w:pStyle w:val="Heading3"/>
      </w:pPr>
      <w:r>
        <w:t>9.</w:t>
      </w:r>
      <w:r>
        <w:rPr>
          <w:rFonts w:eastAsia="SimSun" w:hint="eastAsia"/>
          <w:lang w:val="en-US" w:eastAsia="zh-CN"/>
        </w:rPr>
        <w:t>5</w:t>
      </w:r>
      <w:r>
        <w:t>.5</w:t>
      </w:r>
      <w:r>
        <w:tab/>
        <w:t>Existing features partly or fully covering the use case functionality</w:t>
      </w:r>
    </w:p>
    <w:p w14:paraId="4D503181" w14:textId="2F054FC9" w:rsidR="00173A42" w:rsidRDefault="00173A42" w:rsidP="00173A42">
      <w:r>
        <w:rPr>
          <w:rFonts w:eastAsia="Calibri"/>
        </w:rPr>
        <w:t xml:space="preserve">Currently, communication requirements as described in </w:t>
      </w:r>
      <w:ins w:id="144" w:author="Trakinat, Jean" w:date="2025-04-15T11:27:00Z" w16du:dateUtc="2025-04-15T15:27:00Z">
        <w:r w:rsidR="002E094C">
          <w:rPr>
            <w:rFonts w:eastAsia="Calibri"/>
          </w:rPr>
          <w:t xml:space="preserve">TS </w:t>
        </w:r>
      </w:ins>
      <w:r>
        <w:rPr>
          <w:rFonts w:eastAsia="Calibri"/>
        </w:rPr>
        <w:t xml:space="preserve">22.261 </w:t>
      </w:r>
      <w:ins w:id="145" w:author="Trakinat, Jean" w:date="2025-04-15T10:41:00Z" w16du:dateUtc="2025-04-15T14:41:00Z">
        <w:r w:rsidR="00DF134B">
          <w:rPr>
            <w:rFonts w:eastAsia="Calibri"/>
          </w:rPr>
          <w:t xml:space="preserve">[14] </w:t>
        </w:r>
      </w:ins>
      <w:r>
        <w:rPr>
          <w:rFonts w:eastAsia="Calibri"/>
        </w:rPr>
        <w:t>clause</w:t>
      </w:r>
      <w:ins w:id="146" w:author="Trakinat, Jean" w:date="2025-04-15T11:27:00Z" w16du:dateUtc="2025-04-15T15:27:00Z">
        <w:r w:rsidR="002E094C">
          <w:rPr>
            <w:rFonts w:eastAsia="Calibri"/>
          </w:rPr>
          <w:t>s</w:t>
        </w:r>
      </w:ins>
      <w:r>
        <w:rPr>
          <w:rFonts w:eastAsia="Calibri"/>
        </w:rPr>
        <w:t xml:space="preserve"> </w:t>
      </w:r>
      <w:r>
        <w:t xml:space="preserve">7.1, 7.6.1 and 7.10 are provided. And it is assumed that there are always sufficient computing resources at the selected one node for running rendering server. </w:t>
      </w:r>
      <w:r>
        <w:rPr>
          <w:rFonts w:eastAsia="Calibri"/>
        </w:rPr>
        <w:t xml:space="preserve">5G network lack mechanisms for </w:t>
      </w:r>
      <w:r>
        <w:t>intermediary data for collaborative tasks in large-scale rendering.</w:t>
      </w:r>
    </w:p>
    <w:p w14:paraId="1887F6AF" w14:textId="2CBBDA9A" w:rsidR="00173A42" w:rsidDel="002E094C" w:rsidRDefault="00173A42" w:rsidP="00173A42">
      <w:pPr>
        <w:rPr>
          <w:del w:id="147" w:author="Trakinat, Jean" w:date="2025-04-15T11:27:00Z" w16du:dateUtc="2025-04-15T15:27:00Z"/>
          <w:rFonts w:ascii="SimSun" w:eastAsia="SimSun" w:hAnsi="SimSun"/>
          <w:lang w:eastAsia="zh-CN"/>
        </w:rPr>
      </w:pPr>
    </w:p>
    <w:p w14:paraId="330F62BA" w14:textId="77777777" w:rsidR="00173A42" w:rsidRDefault="00173A42" w:rsidP="008663F7">
      <w:pPr>
        <w:pStyle w:val="Heading3"/>
      </w:pPr>
      <w:r>
        <w:t>9.</w:t>
      </w:r>
      <w:r>
        <w:rPr>
          <w:rFonts w:eastAsia="SimSun" w:hint="eastAsia"/>
          <w:lang w:val="en-US" w:eastAsia="zh-CN"/>
        </w:rPr>
        <w:t>5</w:t>
      </w:r>
      <w:r>
        <w:t>.6</w:t>
      </w:r>
      <w:r>
        <w:tab/>
        <w:t>Potential New Requirements needed to support the use case</w:t>
      </w:r>
    </w:p>
    <w:p w14:paraId="704B5A86" w14:textId="77777777" w:rsidR="00173A42" w:rsidRDefault="00173A42" w:rsidP="00173A42">
      <w:pPr>
        <w:rPr>
          <w:lang w:val="en-US"/>
        </w:rPr>
      </w:pPr>
      <w:r>
        <w:rPr>
          <w:lang w:val="en-US"/>
        </w:rPr>
        <w:t>[PR 9.</w:t>
      </w:r>
      <w:r>
        <w:rPr>
          <w:rFonts w:eastAsia="SimSun" w:hint="eastAsia"/>
          <w:lang w:val="en-US" w:eastAsia="zh-CN"/>
        </w:rPr>
        <w:t>5</w:t>
      </w:r>
      <w:r>
        <w:rPr>
          <w:lang w:val="en-US"/>
        </w:rPr>
        <w:t>.6-1] Subject to operator’s policy and regulation, the 6G network shall be able to provide computing service controlled by the core network of 6G system to an authorized third-party for supporting rendering.</w:t>
      </w:r>
    </w:p>
    <w:p w14:paraId="15DCC889" w14:textId="77777777" w:rsidR="00173A42" w:rsidRDefault="00173A42" w:rsidP="00173A42">
      <w:pPr>
        <w:pStyle w:val="EditorsNote"/>
        <w:rPr>
          <w:lang w:val="en-US" w:eastAsia="zh-CN"/>
        </w:rPr>
      </w:pPr>
      <w:r>
        <w:rPr>
          <w:lang w:val="en-US" w:eastAsia="zh-CN"/>
        </w:rPr>
        <w:t xml:space="preserve">Editor’s Note: Computing service definition is FFS. </w:t>
      </w:r>
    </w:p>
    <w:p w14:paraId="5205DB01" w14:textId="77777777" w:rsidR="00173A42" w:rsidRDefault="00173A42" w:rsidP="004A2958">
      <w:pPr>
        <w:pStyle w:val="Heading2"/>
        <w:rPr>
          <w:rFonts w:eastAsia="Malgun Gothic"/>
          <w:lang w:eastAsia="ko-KR"/>
        </w:rPr>
      </w:pPr>
      <w:r>
        <w:rPr>
          <w:rFonts w:eastAsia="Malgun Gothic" w:hint="eastAsia"/>
          <w:lang w:eastAsia="ko-KR"/>
        </w:rPr>
        <w:t>9</w:t>
      </w:r>
      <w:r>
        <w:rPr>
          <w:rFonts w:eastAsia="DengXian"/>
        </w:rPr>
        <w:t>.</w:t>
      </w:r>
      <w:r>
        <w:rPr>
          <w:rFonts w:eastAsia="DengXian" w:hint="eastAsia"/>
          <w:lang w:val="en-US" w:eastAsia="zh-CN"/>
        </w:rPr>
        <w:t>6</w:t>
      </w:r>
      <w:r>
        <w:rPr>
          <w:rFonts w:eastAsia="DengXian"/>
        </w:rPr>
        <w:tab/>
        <w:t>Use case o</w:t>
      </w:r>
      <w:r>
        <w:rPr>
          <w:rFonts w:eastAsia="Malgun Gothic" w:hint="eastAsia"/>
          <w:lang w:eastAsia="ko-KR"/>
        </w:rPr>
        <w:t xml:space="preserve">n </w:t>
      </w:r>
      <w:r>
        <w:rPr>
          <w:rFonts w:eastAsia="Malgun Gothic"/>
          <w:lang w:eastAsia="ko-KR"/>
        </w:rPr>
        <w:t xml:space="preserve">Multiple Application Media Synchronization </w:t>
      </w:r>
    </w:p>
    <w:p w14:paraId="45AF87C9" w14:textId="77777777" w:rsidR="00173A42" w:rsidRDefault="00173A42" w:rsidP="004A2958">
      <w:pPr>
        <w:pStyle w:val="Heading3"/>
        <w:rPr>
          <w:rFonts w:eastAsia="DengXian"/>
        </w:rPr>
      </w:pPr>
      <w:r>
        <w:rPr>
          <w:rFonts w:eastAsia="Malgun Gothic" w:hint="eastAsia"/>
          <w:lang w:eastAsia="ko-KR"/>
        </w:rPr>
        <w:t>9</w:t>
      </w:r>
      <w:r>
        <w:rPr>
          <w:rFonts w:eastAsia="DengXian"/>
        </w:rPr>
        <w:t>.</w:t>
      </w:r>
      <w:r>
        <w:rPr>
          <w:rFonts w:eastAsia="DengXian" w:hint="eastAsia"/>
          <w:lang w:val="en-US" w:eastAsia="zh-CN"/>
        </w:rPr>
        <w:t>6</w:t>
      </w:r>
      <w:r>
        <w:rPr>
          <w:rFonts w:eastAsia="DengXian"/>
        </w:rPr>
        <w:t>.1</w:t>
      </w:r>
      <w:r>
        <w:rPr>
          <w:rFonts w:eastAsia="DengXian"/>
        </w:rPr>
        <w:tab/>
        <w:t>Description</w:t>
      </w:r>
    </w:p>
    <w:p w14:paraId="79F8FC5D" w14:textId="77777777" w:rsidR="00173A42" w:rsidRDefault="00173A42" w:rsidP="00173A42">
      <w:pPr>
        <w:rPr>
          <w:rFonts w:eastAsia="Malgun Gothic"/>
          <w:lang w:eastAsia="ko-KR"/>
        </w:rPr>
      </w:pPr>
      <w:r>
        <w:rPr>
          <w:rFonts w:eastAsia="Malgun Gothic"/>
          <w:lang w:eastAsia="ko-KR"/>
        </w:rPr>
        <w:t xml:space="preserve">In critical immersive communications </w:t>
      </w:r>
      <w:r>
        <w:rPr>
          <w:rFonts w:eastAsia="Malgun Gothic" w:hint="eastAsia"/>
          <w:lang w:eastAsia="ko-KR"/>
        </w:rPr>
        <w:t xml:space="preserve">such as </w:t>
      </w:r>
      <w:r>
        <w:rPr>
          <w:rFonts w:eastAsia="Malgun Gothic"/>
          <w:lang w:eastAsia="ko-KR"/>
        </w:rPr>
        <w:t>3D remote</w:t>
      </w:r>
      <w:r>
        <w:rPr>
          <w:rFonts w:eastAsia="Malgun Gothic" w:hint="eastAsia"/>
          <w:lang w:eastAsia="ko-KR"/>
        </w:rPr>
        <w:t>ly controlled repairs or</w:t>
      </w:r>
      <w:r>
        <w:rPr>
          <w:rFonts w:eastAsia="Malgun Gothic"/>
          <w:lang w:eastAsia="ko-KR"/>
        </w:rPr>
        <w:t xml:space="preserve"> surgery, </w:t>
      </w:r>
      <w:r>
        <w:rPr>
          <w:rFonts w:eastAsia="Malgun Gothic" w:hint="eastAsia"/>
          <w:lang w:eastAsia="ko-KR"/>
        </w:rPr>
        <w:t xml:space="preserve">users </w:t>
      </w:r>
      <w:r>
        <w:rPr>
          <w:rFonts w:eastAsia="Malgun Gothic"/>
          <w:lang w:eastAsia="ko-KR"/>
        </w:rPr>
        <w:t>may be</w:t>
      </w:r>
      <w:r>
        <w:rPr>
          <w:rFonts w:eastAsia="Malgun Gothic" w:hint="eastAsia"/>
          <w:lang w:eastAsia="ko-KR"/>
        </w:rPr>
        <w:t xml:space="preserve"> equipped with multiple devices </w:t>
      </w:r>
      <w:r>
        <w:rPr>
          <w:rFonts w:eastAsia="Malgun Gothic"/>
          <w:lang w:eastAsia="ko-KR"/>
        </w:rPr>
        <w:t>for multiple media components (e.g., haptic device for pressure, VR glasses for video, wireless headphones for audio)</w:t>
      </w:r>
      <w:r>
        <w:rPr>
          <w:rFonts w:eastAsia="Malgun Gothic" w:hint="eastAsia"/>
          <w:lang w:eastAsia="ko-KR"/>
        </w:rPr>
        <w:t xml:space="preserve"> </w:t>
      </w:r>
      <w:r>
        <w:rPr>
          <w:rFonts w:eastAsia="Malgun Gothic"/>
          <w:lang w:eastAsia="ko-KR"/>
        </w:rPr>
        <w:t>and each device receives traffic for the corresponding media component from the networks.</w:t>
      </w:r>
    </w:p>
    <w:p w14:paraId="5FF66D86" w14:textId="77777777" w:rsidR="00173A42" w:rsidRDefault="00173A42" w:rsidP="00173A42">
      <w:pPr>
        <w:rPr>
          <w:rFonts w:eastAsia="Malgun Gothic"/>
          <w:lang w:eastAsia="ko-KR"/>
        </w:rPr>
      </w:pPr>
      <w:r>
        <w:rPr>
          <w:rFonts w:eastAsia="Malgun Gothic"/>
          <w:lang w:eastAsia="ko-KR"/>
        </w:rPr>
        <w:t>Unless the user receives synchronized information from all application media flows involved in the remotely controlled activity – in this example, presented to the user through haptic gloves and headset – the user can easily make errors, e.g. destroying the equipment that is being remotely repaired, or harming the patient by remote surgical procedures.</w:t>
      </w:r>
    </w:p>
    <w:p w14:paraId="0BD4A3B2" w14:textId="77777777" w:rsidR="00173A42" w:rsidRDefault="00173A42" w:rsidP="00173A42">
      <w:pPr>
        <w:rPr>
          <w:rFonts w:eastAsia="Malgun Gothic"/>
          <w:lang w:eastAsia="ko-KR"/>
        </w:rPr>
      </w:pPr>
      <w:r>
        <w:rPr>
          <w:rFonts w:eastAsia="Malgun Gothic"/>
          <w:noProof/>
          <w:lang w:eastAsia="ko-KR"/>
        </w:rPr>
        <w:drawing>
          <wp:inline distT="0" distB="0" distL="0" distR="0" wp14:anchorId="5C3052BE" wp14:editId="44E33930">
            <wp:extent cx="6172200" cy="1252220"/>
            <wp:effectExtent l="0" t="0" r="0" b="12700"/>
            <wp:docPr id="105" name="그림 104" descr="스크린샷, 3D 모델링이(가) 표시된 사진&#10;&#10;AI가 생성한 콘텐츠는 부정확할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그림 104" descr="스크린샷, 3D 모델링이(가) 표시된 사진&#10;&#10;AI가 생성한 콘텐츠는 부정확할 수 있습니다."/>
                    <pic:cNvPicPr>
                      <a:picLocks noChangeAspect="1"/>
                    </pic:cNvPicPr>
                  </pic:nvPicPr>
                  <pic:blipFill>
                    <a:blip r:embed="rId13"/>
                    <a:stretch>
                      <a:fillRect/>
                    </a:stretch>
                  </pic:blipFill>
                  <pic:spPr>
                    <a:xfrm>
                      <a:off x="0" y="0"/>
                      <a:ext cx="6172200" cy="1252220"/>
                    </a:xfrm>
                    <a:prstGeom prst="rect">
                      <a:avLst/>
                    </a:prstGeom>
                  </pic:spPr>
                </pic:pic>
              </a:graphicData>
            </a:graphic>
          </wp:inline>
        </w:drawing>
      </w:r>
    </w:p>
    <w:p w14:paraId="77989A5C" w14:textId="18C02EB5" w:rsidR="00173A42" w:rsidRDefault="00173A42" w:rsidP="00173A42">
      <w:pPr>
        <w:pStyle w:val="TF"/>
        <w:rPr>
          <w:rFonts w:eastAsia="Malgun Gothic"/>
          <w:color w:val="000000"/>
          <w:lang w:eastAsia="ko-KR"/>
        </w:rPr>
      </w:pPr>
      <w:r>
        <w:rPr>
          <w:rFonts w:eastAsia="DengXian" w:hint="eastAsia"/>
          <w:lang w:eastAsia="zh-CN"/>
        </w:rPr>
        <w:t xml:space="preserve">Figure </w:t>
      </w:r>
      <w:r>
        <w:rPr>
          <w:rFonts w:eastAsia="Malgun Gothic" w:hint="eastAsia"/>
          <w:lang w:val="en-US" w:eastAsia="ko-KR"/>
        </w:rPr>
        <w:t>9</w:t>
      </w:r>
      <w:r>
        <w:rPr>
          <w:rFonts w:eastAsia="DengXian"/>
          <w:lang w:eastAsia="zh-CN"/>
        </w:rPr>
        <w:t>.</w:t>
      </w:r>
      <w:r>
        <w:rPr>
          <w:rFonts w:eastAsia="DengXian" w:hint="eastAsia"/>
          <w:lang w:val="en-US" w:eastAsia="zh-CN"/>
        </w:rPr>
        <w:t>6</w:t>
      </w:r>
      <w:r>
        <w:rPr>
          <w:rFonts w:eastAsia="DengXian" w:hint="eastAsia"/>
          <w:lang w:eastAsia="zh-CN"/>
        </w:rPr>
        <w:t>.1</w:t>
      </w:r>
      <w:r>
        <w:rPr>
          <w:rFonts w:eastAsia="DengXian"/>
          <w:lang w:eastAsia="zh-CN"/>
        </w:rPr>
        <w:t>-</w:t>
      </w:r>
      <w:r>
        <w:rPr>
          <w:rFonts w:eastAsia="DengXian" w:hint="eastAsia"/>
          <w:lang w:eastAsia="zh-CN"/>
        </w:rPr>
        <w:t>1</w:t>
      </w:r>
      <w:ins w:id="148" w:author="Trakinat, Jean" w:date="2025-04-15T11:29:00Z" w16du:dateUtc="2025-04-15T15:29:00Z">
        <w:r w:rsidR="006900FD">
          <w:rPr>
            <w:rFonts w:eastAsia="DengXian"/>
            <w:lang w:eastAsia="zh-CN"/>
          </w:rPr>
          <w:t>:</w:t>
        </w:r>
      </w:ins>
      <w:r>
        <w:rPr>
          <w:rFonts w:eastAsia="Malgun Gothic" w:hint="eastAsia"/>
          <w:lang w:eastAsia="ko-KR"/>
        </w:rPr>
        <w:t xml:space="preserve"> An example of</w:t>
      </w:r>
      <w:r>
        <w:rPr>
          <w:rFonts w:eastAsia="DengXian" w:hint="eastAsia"/>
          <w:lang w:eastAsia="zh-CN"/>
        </w:rPr>
        <w:t xml:space="preserve"> </w:t>
      </w:r>
      <w:r>
        <w:rPr>
          <w:rFonts w:eastAsia="Malgun Gothic" w:hint="eastAsia"/>
          <w:color w:val="000000"/>
          <w:lang w:eastAsia="ko-KR"/>
        </w:rPr>
        <w:t>remotely controlled repair</w:t>
      </w:r>
    </w:p>
    <w:p w14:paraId="3466AC31" w14:textId="77777777" w:rsidR="00173A42" w:rsidRDefault="00173A42" w:rsidP="00173A42">
      <w:pPr>
        <w:rPr>
          <w:rFonts w:eastAsia="Malgun Gothic"/>
          <w:lang w:eastAsia="ko-KR"/>
        </w:rPr>
      </w:pPr>
      <w:r>
        <w:rPr>
          <w:rFonts w:eastAsia="DengXian"/>
          <w:lang w:eastAsia="zh-CN"/>
        </w:rPr>
        <w:t xml:space="preserve">Then, the tighter synchronization between different media components is required. For example, a group of data carrying multiple media components is defined as a </w:t>
      </w:r>
      <w:r>
        <w:rPr>
          <w:rFonts w:eastAsia="Malgun Gothic"/>
          <w:lang w:eastAsia="ko-KR"/>
        </w:rPr>
        <w:t xml:space="preserve">chunk of haptic data and chunk of video data and the group of data need to be delivered collectively within a required time window. </w:t>
      </w:r>
    </w:p>
    <w:p w14:paraId="61E89583" w14:textId="77777777" w:rsidR="00173A42" w:rsidRDefault="00173A42" w:rsidP="00173A42">
      <w:pPr>
        <w:rPr>
          <w:rFonts w:eastAsia="Malgun Gothic"/>
          <w:lang w:eastAsia="ko-KR"/>
        </w:rPr>
      </w:pPr>
      <w:r>
        <w:rPr>
          <w:rFonts w:eastAsia="Malgun Gothic"/>
          <w:lang w:eastAsia="ko-KR"/>
        </w:rPr>
        <w:t>Also, the group of data including more than one media components can be delivered via more than one traffic flows and/or UEs when each device is receiving corresponding media component via specific flow.</w:t>
      </w:r>
    </w:p>
    <w:p w14:paraId="32BCA7E5" w14:textId="77777777" w:rsidR="00173A42" w:rsidRDefault="00173A42" w:rsidP="00173A42">
      <w:pPr>
        <w:rPr>
          <w:rFonts w:eastAsia="Malgun Gothic"/>
          <w:lang w:eastAsia="ko-KR"/>
        </w:rPr>
      </w:pPr>
      <w:r>
        <w:rPr>
          <w:rFonts w:eastAsia="Malgun Gothic"/>
          <w:lang w:eastAsia="ko-KR"/>
        </w:rPr>
        <w:t>In a case when the network condition is poor or varying, it would be hard to support this level of synchronization without the network to understand the inter-dependent packets across multiple flows.</w:t>
      </w:r>
    </w:p>
    <w:p w14:paraId="0A81C5D9" w14:textId="77777777" w:rsidR="00173A42" w:rsidRDefault="00173A42" w:rsidP="00173A42">
      <w:pPr>
        <w:rPr>
          <w:rFonts w:eastAsia="Malgun Gothic"/>
          <w:lang w:val="en-US" w:eastAsia="ko-KR"/>
        </w:rPr>
      </w:pPr>
      <w:r>
        <w:rPr>
          <w:rFonts w:eastAsia="Malgun Gothic"/>
          <w:lang w:val="en-US" w:eastAsia="ko-KR"/>
        </w:rPr>
        <w:t>The corresponding 5G requirements from TS 22.261 [14] below is defined for the multi-modality but it does not cover the above mentioned scenario.</w:t>
      </w:r>
    </w:p>
    <w:p w14:paraId="2F8FDE84" w14:textId="77777777" w:rsidR="00173A42" w:rsidRDefault="00173A42" w:rsidP="00173A42">
      <w:pPr>
        <w:ind w:leftChars="100" w:left="200"/>
        <w:rPr>
          <w:rFonts w:eastAsia="DengXian"/>
        </w:rPr>
      </w:pPr>
      <w:r>
        <w:rPr>
          <w:rFonts w:eastAsia="DengXian"/>
        </w:rPr>
        <w:lastRenderedPageBreak/>
        <w:t>-The 5G system shall enable an authorized 3rd party to provide policy(ies) for flows associated with an application. The policy may contain e.g. the set of UEs and data flows, the expected QoS handling and associated triggering events, other coordination information.</w:t>
      </w:r>
    </w:p>
    <w:p w14:paraId="3D5828C6" w14:textId="77777777" w:rsidR="00173A42" w:rsidRDefault="00173A42" w:rsidP="00173A42">
      <w:pPr>
        <w:ind w:leftChars="100" w:left="200"/>
        <w:rPr>
          <w:rFonts w:eastAsia="Malgun Gothic"/>
          <w:lang w:eastAsia="ko-KR"/>
        </w:rPr>
      </w:pPr>
      <w:r>
        <w:rPr>
          <w:rFonts w:eastAsia="DengXian"/>
        </w:rPr>
        <w:t>-The 5G system shall support a means to apply 3rd party provided policy(ies) for flows associated with an application. The policy may contain e.g. the set of UEs and data flows, the expected QoS handling and associated triggering events, other coordination information.</w:t>
      </w:r>
    </w:p>
    <w:p w14:paraId="7A20FDF5" w14:textId="77777777" w:rsidR="00173A42" w:rsidRDefault="00173A42" w:rsidP="00173A42">
      <w:pPr>
        <w:rPr>
          <w:rFonts w:eastAsia="Malgun Gothic"/>
          <w:lang w:eastAsia="ko-KR"/>
        </w:rPr>
      </w:pPr>
      <w:r>
        <w:rPr>
          <w:rFonts w:eastAsia="DengXian"/>
        </w:rPr>
        <w:t>In this use case there are different distinct application flows that must be synchronized, whereas in existing requirements, the media for a single application is synchronized.</w:t>
      </w:r>
    </w:p>
    <w:p w14:paraId="5EBB8B86" w14:textId="77777777" w:rsidR="00173A42" w:rsidRDefault="00173A42" w:rsidP="004A2958">
      <w:pPr>
        <w:pStyle w:val="Heading3"/>
        <w:rPr>
          <w:rFonts w:eastAsia="DengXian"/>
        </w:rPr>
      </w:pPr>
      <w:r>
        <w:rPr>
          <w:rFonts w:eastAsia="Malgun Gothic" w:hint="eastAsia"/>
          <w:lang w:eastAsia="ko-KR"/>
        </w:rPr>
        <w:t>9</w:t>
      </w:r>
      <w:r>
        <w:rPr>
          <w:rFonts w:eastAsia="DengXian"/>
        </w:rPr>
        <w:t>.</w:t>
      </w:r>
      <w:r>
        <w:rPr>
          <w:rFonts w:eastAsia="DengXian" w:hint="eastAsia"/>
          <w:lang w:val="en-US" w:eastAsia="zh-CN"/>
        </w:rPr>
        <w:t>6</w:t>
      </w:r>
      <w:r>
        <w:rPr>
          <w:rFonts w:eastAsia="DengXian"/>
        </w:rPr>
        <w:t>.2</w:t>
      </w:r>
      <w:r>
        <w:rPr>
          <w:rFonts w:eastAsia="DengXian"/>
        </w:rPr>
        <w:tab/>
        <w:t>Potential New Requirements needed to support the use case</w:t>
      </w:r>
    </w:p>
    <w:p w14:paraId="5BE486B1" w14:textId="77777777" w:rsidR="00173A42" w:rsidRDefault="00173A42" w:rsidP="00173A42">
      <w:pPr>
        <w:rPr>
          <w:rFonts w:eastAsia="Malgun Gothic"/>
          <w:lang w:eastAsia="ko-KR"/>
        </w:rPr>
      </w:pPr>
      <w:r>
        <w:rPr>
          <w:rFonts w:eastAsia="DengXian"/>
        </w:rPr>
        <w:t>[PR.9.</w:t>
      </w:r>
      <w:r>
        <w:rPr>
          <w:rFonts w:eastAsia="DengXian" w:hint="eastAsia"/>
          <w:lang w:val="en-US" w:eastAsia="zh-CN"/>
        </w:rPr>
        <w:t>6</w:t>
      </w:r>
      <w:r>
        <w:rPr>
          <w:rFonts w:eastAsia="DengXian"/>
        </w:rPr>
        <w:t>.2-1]</w:t>
      </w:r>
      <w:r>
        <w:rPr>
          <w:rFonts w:eastAsia="DengXian"/>
        </w:rPr>
        <w:tab/>
        <w:t xml:space="preserve">Subject to operator policy, the 6G system shall </w:t>
      </w:r>
      <w:bookmarkStart w:id="149" w:name="_Hlk191050297"/>
      <w:r>
        <w:rPr>
          <w:rFonts w:eastAsia="DengXian"/>
        </w:rPr>
        <w:t>support the synchronization of independent traffic flows</w:t>
      </w:r>
      <w:r>
        <w:rPr>
          <w:rFonts w:eastAsia="Malgun Gothic" w:hint="eastAsia"/>
          <w:lang w:eastAsia="ko-KR"/>
        </w:rPr>
        <w:t xml:space="preserve"> of one or more applications</w:t>
      </w:r>
      <w:r>
        <w:rPr>
          <w:rFonts w:eastAsia="DengXian"/>
        </w:rPr>
        <w:t xml:space="preserve">, to be delivered to </w:t>
      </w:r>
      <w:r>
        <w:rPr>
          <w:rFonts w:eastAsia="Malgun Gothic"/>
          <w:lang w:eastAsia="ko-KR"/>
        </w:rPr>
        <w:t>more than one device (i.e., UE or tethered devices).</w:t>
      </w:r>
      <w:bookmarkEnd w:id="149"/>
    </w:p>
    <w:p w14:paraId="69102D88" w14:textId="77777777" w:rsidR="00173A42" w:rsidRDefault="00173A42" w:rsidP="00173A42">
      <w:pPr>
        <w:pStyle w:val="EditorsNote"/>
        <w:rPr>
          <w:lang w:val="en-US" w:eastAsia="zh-CN"/>
        </w:rPr>
      </w:pPr>
      <w:r>
        <w:rPr>
          <w:rFonts w:eastAsia="DengXian"/>
          <w:lang w:val="en-US" w:eastAsia="zh-CN"/>
        </w:rPr>
        <w:t>Editor’s Note: Specific KPIs for the synchronization requirement are FFS.</w:t>
      </w:r>
    </w:p>
    <w:p w14:paraId="2CAFB690" w14:textId="77777777" w:rsidR="00173A42" w:rsidRDefault="00173A42" w:rsidP="004A2958">
      <w:pPr>
        <w:pStyle w:val="Heading2"/>
        <w:rPr>
          <w:rFonts w:eastAsia="DengXian"/>
          <w:lang w:eastAsia="zh-CN"/>
        </w:rPr>
      </w:pPr>
      <w:bookmarkStart w:id="150" w:name="_Toc48052896"/>
      <w:r>
        <w:rPr>
          <w:lang w:eastAsia="nl-NL"/>
        </w:rPr>
        <w:t>9.</w:t>
      </w:r>
      <w:r>
        <w:rPr>
          <w:rFonts w:eastAsia="SimSun" w:hint="eastAsia"/>
          <w:lang w:val="en-US" w:eastAsia="zh-CN"/>
        </w:rPr>
        <w:t>7</w:t>
      </w:r>
      <w:r>
        <w:rPr>
          <w:lang w:eastAsia="nl-NL"/>
        </w:rPr>
        <w:tab/>
      </w:r>
      <w:bookmarkEnd w:id="150"/>
      <w:r>
        <w:rPr>
          <w:lang w:eastAsia="nl-NL"/>
        </w:rPr>
        <w:t>Use case on holographic communication</w:t>
      </w:r>
    </w:p>
    <w:p w14:paraId="6BFB8B53" w14:textId="77777777" w:rsidR="00173A42" w:rsidRDefault="00173A42" w:rsidP="004A2958">
      <w:pPr>
        <w:pStyle w:val="Heading2"/>
        <w:rPr>
          <w:lang w:eastAsia="nl-NL"/>
        </w:rPr>
      </w:pPr>
      <w:bookmarkStart w:id="151" w:name="_Toc48052897"/>
      <w:bookmarkStart w:id="152" w:name="_Toc27760562"/>
      <w:r>
        <w:rPr>
          <w:lang w:eastAsia="nl-NL"/>
        </w:rPr>
        <w:t>9.</w:t>
      </w:r>
      <w:r>
        <w:rPr>
          <w:rFonts w:eastAsia="SimSun" w:hint="eastAsia"/>
          <w:lang w:val="en-US" w:eastAsia="zh-CN"/>
        </w:rPr>
        <w:t>7</w:t>
      </w:r>
      <w:r>
        <w:rPr>
          <w:lang w:eastAsia="nl-NL"/>
        </w:rPr>
        <w:t>.1</w:t>
      </w:r>
      <w:r>
        <w:rPr>
          <w:lang w:eastAsia="nl-NL"/>
        </w:rPr>
        <w:tab/>
        <w:t>Description</w:t>
      </w:r>
      <w:bookmarkEnd w:id="151"/>
      <w:bookmarkEnd w:id="152"/>
    </w:p>
    <w:p w14:paraId="2C1CE744" w14:textId="77777777" w:rsidR="00173A42" w:rsidRDefault="00173A42" w:rsidP="00173A42">
      <w:pPr>
        <w:rPr>
          <w:rFonts w:eastAsia="Yu Mincho"/>
        </w:rPr>
      </w:pPr>
      <w:bookmarkStart w:id="153" w:name="_Toc48052898"/>
      <w:bookmarkStart w:id="154" w:name="_Toc27760563"/>
      <w:r>
        <w:rPr>
          <w:lang w:eastAsia="nl-NL"/>
        </w:rPr>
        <w:t>This use case enables users located in multiple remote locations to interact</w:t>
      </w:r>
      <w:r>
        <w:rPr>
          <w:rFonts w:eastAsia="Yu Mincho" w:hint="eastAsia"/>
        </w:rPr>
        <w:t xml:space="preserve"> among them</w:t>
      </w:r>
      <w:r>
        <w:rPr>
          <w:lang w:eastAsia="nl-NL"/>
        </w:rPr>
        <w:t xml:space="preserve"> as if they are in a single shared space. The 6G system facilitates seamless, real-time interaction, allowing participants to engage in activities ranging from virtual meetings to collaborative work and remote medical consultations. Utili</w:t>
      </w:r>
      <w:r>
        <w:rPr>
          <w:rFonts w:eastAsia="Yu Mincho" w:hint="eastAsia"/>
        </w:rPr>
        <w:t>s</w:t>
      </w:r>
      <w:r>
        <w:rPr>
          <w:lang w:eastAsia="nl-NL"/>
        </w:rPr>
        <w:t xml:space="preserve">ing immersive media such as holograms can enhance communication efficiency and user experience, bridging geographical distances and creating a sense of co-presence among users. </w:t>
      </w:r>
    </w:p>
    <w:p w14:paraId="6BE0D5C5" w14:textId="77777777" w:rsidR="00173A42" w:rsidRDefault="00173A42" w:rsidP="00173A42">
      <w:pPr>
        <w:rPr>
          <w:rFonts w:eastAsia="Yu Mincho"/>
        </w:rPr>
      </w:pPr>
      <w:r>
        <w:rPr>
          <w:rFonts w:eastAsia="Yu Mincho"/>
        </w:rPr>
        <w:t>W</w:t>
      </w:r>
      <w:r>
        <w:rPr>
          <w:rFonts w:eastAsia="Yu Mincho" w:hint="eastAsia"/>
        </w:rPr>
        <w:t xml:space="preserve">hile many video conference tools realise </w:t>
      </w:r>
      <w:r>
        <w:rPr>
          <w:rFonts w:eastAsia="Yu Mincho"/>
        </w:rPr>
        <w:t>interactions</w:t>
      </w:r>
      <w:r>
        <w:rPr>
          <w:rFonts w:eastAsia="Yu Mincho" w:hint="eastAsia"/>
        </w:rPr>
        <w:t xml:space="preserve"> </w:t>
      </w:r>
      <w:r>
        <w:rPr>
          <w:rFonts w:eastAsia="Yu Mincho"/>
        </w:rPr>
        <w:t>among</w:t>
      </w:r>
      <w:r>
        <w:rPr>
          <w:rFonts w:eastAsia="Yu Mincho" w:hint="eastAsia"/>
        </w:rPr>
        <w:t xml:space="preserve"> the participants in different locations, those iterations are very different from those which can be </w:t>
      </w:r>
      <w:r>
        <w:rPr>
          <w:rFonts w:eastAsia="Yu Mincho"/>
        </w:rPr>
        <w:t>achieved</w:t>
      </w:r>
      <w:r>
        <w:rPr>
          <w:rFonts w:eastAsia="Yu Mincho" w:hint="eastAsia"/>
        </w:rPr>
        <w:t xml:space="preserve"> when all participants are in the same location. </w:t>
      </w:r>
      <w:r>
        <w:rPr>
          <w:rFonts w:eastAsia="Yu Mincho"/>
        </w:rPr>
        <w:t>T</w:t>
      </w:r>
      <w:r>
        <w:rPr>
          <w:rFonts w:eastAsia="Yu Mincho" w:hint="eastAsia"/>
        </w:rPr>
        <w:t xml:space="preserve">he reason of this difference can be caused by the </w:t>
      </w:r>
      <w:r>
        <w:rPr>
          <w:rFonts w:eastAsia="Yu Mincho"/>
        </w:rPr>
        <w:t>limitation</w:t>
      </w:r>
      <w:r>
        <w:rPr>
          <w:rFonts w:eastAsia="Yu Mincho" w:hint="eastAsia"/>
        </w:rPr>
        <w:t xml:space="preserve"> of cameras, mics or other capturing devices to capture the </w:t>
      </w:r>
      <w:r>
        <w:rPr>
          <w:rFonts w:eastAsia="Yu Mincho"/>
        </w:rPr>
        <w:t>atmosphere</w:t>
      </w:r>
      <w:r>
        <w:rPr>
          <w:rFonts w:eastAsia="Yu Mincho" w:hint="eastAsia"/>
        </w:rPr>
        <w:t xml:space="preserve"> of one location as well as the limitations of displays to render that </w:t>
      </w:r>
      <w:r>
        <w:rPr>
          <w:rFonts w:eastAsia="Yu Mincho"/>
        </w:rPr>
        <w:t>atmosphere</w:t>
      </w:r>
      <w:r>
        <w:rPr>
          <w:rFonts w:eastAsia="Yu Mincho" w:hint="eastAsia"/>
        </w:rPr>
        <w:t xml:space="preserve"> in another location. </w:t>
      </w:r>
      <w:r>
        <w:rPr>
          <w:rFonts w:eastAsia="Yu Mincho"/>
        </w:rPr>
        <w:t>W</w:t>
      </w:r>
      <w:r>
        <w:rPr>
          <w:rFonts w:eastAsia="Yu Mincho" w:hint="eastAsia"/>
        </w:rPr>
        <w:t>ith the real-time multi-point telepresence based on holography</w:t>
      </w:r>
      <w:r>
        <w:rPr>
          <w:rFonts w:eastAsia="DengXian" w:hint="eastAsia"/>
          <w:lang w:eastAsia="zh-CN"/>
        </w:rPr>
        <w:t xml:space="preserve"> and</w:t>
      </w:r>
      <w:r>
        <w:rPr>
          <w:rFonts w:eastAsia="Yu Mincho" w:hint="eastAsia"/>
        </w:rPr>
        <w:t xml:space="preserve"> </w:t>
      </w:r>
      <w:r>
        <w:rPr>
          <w:rFonts w:eastAsia="DengXian" w:hint="eastAsia"/>
          <w:lang w:eastAsia="zh-CN"/>
        </w:rPr>
        <w:t xml:space="preserve">avatar technology, </w:t>
      </w:r>
      <w:r>
        <w:rPr>
          <w:rFonts w:eastAsia="Yu Mincho" w:hint="eastAsia"/>
        </w:rPr>
        <w:t xml:space="preserve">participants in multiple locations can interact as if all of them are in </w:t>
      </w:r>
      <w:r>
        <w:rPr>
          <w:rFonts w:eastAsia="Yu Mincho"/>
        </w:rPr>
        <w:t>the</w:t>
      </w:r>
      <w:r>
        <w:rPr>
          <w:rFonts w:eastAsia="Yu Mincho" w:hint="eastAsia"/>
        </w:rPr>
        <w:t xml:space="preserve"> same location.</w:t>
      </w:r>
    </w:p>
    <w:p w14:paraId="2B75DE01" w14:textId="77777777" w:rsidR="00173A42" w:rsidRDefault="00173A42" w:rsidP="00173A42">
      <w:pPr>
        <w:rPr>
          <w:i/>
          <w:iCs/>
          <w:lang w:eastAsia="nl-NL"/>
        </w:rPr>
      </w:pPr>
      <w:r>
        <w:rPr>
          <w:i/>
          <w:iCs/>
          <w:lang w:eastAsia="nl-NL"/>
        </w:rPr>
        <w:t>Holographic communication</w:t>
      </w:r>
    </w:p>
    <w:p w14:paraId="63D29484" w14:textId="77777777" w:rsidR="00173A42" w:rsidRDefault="00173A42" w:rsidP="00173A42">
      <w:pPr>
        <w:rPr>
          <w:lang w:eastAsia="nl-NL"/>
        </w:rPr>
      </w:pPr>
      <w:r>
        <w:rPr>
          <w:lang w:eastAsia="nl-NL"/>
        </w:rPr>
        <w:t xml:space="preserve">VR </w:t>
      </w:r>
      <w:r>
        <w:rPr>
          <w:rFonts w:eastAsia="DengXian" w:hint="eastAsia"/>
          <w:lang w:eastAsia="zh-CN"/>
        </w:rPr>
        <w:t>is</w:t>
      </w:r>
      <w:r>
        <w:rPr>
          <w:lang w:eastAsia="nl-NL"/>
        </w:rPr>
        <w:t xml:space="preserve"> </w:t>
      </w:r>
      <w:r>
        <w:rPr>
          <w:rFonts w:eastAsia="DengXian" w:hint="eastAsia"/>
          <w:lang w:eastAsia="zh-CN"/>
        </w:rPr>
        <w:t xml:space="preserve">identified as </w:t>
      </w:r>
      <w:r>
        <w:rPr>
          <w:lang w:eastAsia="nl-NL"/>
        </w:rPr>
        <w:t>one of the important technologies to realise immersive communications</w:t>
      </w:r>
      <w:r>
        <w:rPr>
          <w:rFonts w:eastAsia="DengXian" w:hint="eastAsia"/>
          <w:lang w:eastAsia="zh-CN"/>
        </w:rPr>
        <w:t xml:space="preserve"> in 5G</w:t>
      </w:r>
      <w:r>
        <w:rPr>
          <w:lang w:eastAsia="nl-NL"/>
        </w:rPr>
        <w:t xml:space="preserve">. The experience can be further enhanced with more immersive media including holography. The communications </w:t>
      </w:r>
      <w:r>
        <w:rPr>
          <w:rFonts w:eastAsia="Yu Mincho"/>
        </w:rPr>
        <w:t>utili</w:t>
      </w:r>
      <w:r>
        <w:rPr>
          <w:rFonts w:eastAsia="Yu Mincho" w:hint="eastAsia"/>
        </w:rPr>
        <w:t>s</w:t>
      </w:r>
      <w:r>
        <w:rPr>
          <w:rFonts w:eastAsia="Yu Mincho"/>
        </w:rPr>
        <w:t>ing</w:t>
      </w:r>
      <w:r>
        <w:rPr>
          <w:lang w:eastAsia="nl-NL"/>
        </w:rPr>
        <w:t xml:space="preserve"> more immersive media require network performance </w:t>
      </w:r>
      <w:r>
        <w:rPr>
          <w:rFonts w:eastAsia="Yu Mincho"/>
        </w:rPr>
        <w:t xml:space="preserve">in the </w:t>
      </w:r>
      <w:r>
        <w:rPr>
          <w:lang w:eastAsia="nl-NL"/>
        </w:rPr>
        <w:t xml:space="preserve">100 Gbps </w:t>
      </w:r>
      <w:r>
        <w:rPr>
          <w:rFonts w:eastAsia="Yu Mincho"/>
        </w:rPr>
        <w:t>range or beyond</w:t>
      </w:r>
      <w:r>
        <w:rPr>
          <w:lang w:eastAsia="nl-NL"/>
        </w:rPr>
        <w:t xml:space="preserve"> [</w:t>
      </w:r>
      <w:r>
        <w:rPr>
          <w:rFonts w:eastAsia="SimSun"/>
          <w:lang w:val="en-US" w:eastAsia="zh-CN"/>
        </w:rPr>
        <w:t>104</w:t>
      </w:r>
      <w:r>
        <w:rPr>
          <w:lang w:eastAsia="nl-NL"/>
        </w:rPr>
        <w:t>], [</w:t>
      </w:r>
      <w:r>
        <w:rPr>
          <w:rFonts w:eastAsia="SimSun"/>
          <w:lang w:val="en-US" w:eastAsia="zh-CN"/>
        </w:rPr>
        <w:t>105</w:t>
      </w:r>
      <w:r>
        <w:rPr>
          <w:lang w:eastAsia="nl-NL"/>
        </w:rPr>
        <w:t>], [</w:t>
      </w:r>
      <w:r>
        <w:rPr>
          <w:rFonts w:eastAsia="SimSun"/>
          <w:lang w:val="en-US" w:eastAsia="zh-CN"/>
        </w:rPr>
        <w:t>106</w:t>
      </w:r>
      <w:r>
        <w:rPr>
          <w:lang w:eastAsia="nl-NL"/>
        </w:rPr>
        <w:t xml:space="preserve">]. </w:t>
      </w:r>
      <w:r>
        <w:rPr>
          <w:rFonts w:eastAsia="Yu Mincho"/>
        </w:rPr>
        <w:t>Furthermore</w:t>
      </w:r>
      <w:r>
        <w:rPr>
          <w:lang w:eastAsia="nl-NL"/>
        </w:rPr>
        <w:t xml:space="preserve">, </w:t>
      </w:r>
      <w:r>
        <w:rPr>
          <w:rFonts w:eastAsia="Yu Mincho"/>
        </w:rPr>
        <w:t>to enhance</w:t>
      </w:r>
      <w:r>
        <w:rPr>
          <w:lang w:eastAsia="nl-NL"/>
        </w:rPr>
        <w:t xml:space="preserve"> new user experiences, it is </w:t>
      </w:r>
      <w:r>
        <w:rPr>
          <w:rFonts w:eastAsia="Yu Mincho"/>
        </w:rPr>
        <w:t>essential</w:t>
      </w:r>
      <w:r>
        <w:rPr>
          <w:lang w:eastAsia="nl-NL"/>
        </w:rPr>
        <w:t xml:space="preserve"> to provide such ultra-high data rates regardless of time and location.</w:t>
      </w:r>
    </w:p>
    <w:p w14:paraId="20988916" w14:textId="77777777" w:rsidR="00173A42" w:rsidRDefault="00173A42" w:rsidP="00173A42">
      <w:pPr>
        <w:rPr>
          <w:lang w:eastAsia="nl-NL"/>
        </w:rPr>
      </w:pPr>
      <w:r>
        <w:rPr>
          <w:lang w:eastAsia="nl-NL"/>
        </w:rPr>
        <w:t>Some of the most important benefits of the holographic communication will be the value of a shared space regardless of users’ geographical locations</w:t>
      </w:r>
      <w:r>
        <w:rPr>
          <w:rFonts w:eastAsia="DengXian" w:hint="eastAsia"/>
          <w:lang w:eastAsia="zh-CN"/>
        </w:rPr>
        <w:t xml:space="preserve"> and rich digital </w:t>
      </w:r>
      <w:r>
        <w:rPr>
          <w:lang w:eastAsia="nl-NL"/>
        </w:rPr>
        <w:t>representation</w:t>
      </w:r>
      <w:r>
        <w:rPr>
          <w:rFonts w:eastAsia="DengXian" w:hint="eastAsia"/>
          <w:lang w:eastAsia="zh-CN"/>
        </w:rPr>
        <w:t xml:space="preserve"> options that are not limited to the real figure</w:t>
      </w:r>
      <w:r>
        <w:rPr>
          <w:rFonts w:eastAsia="DengXian"/>
          <w:lang w:eastAsia="zh-CN"/>
        </w:rPr>
        <w:t xml:space="preserve">. </w:t>
      </w:r>
      <w:r>
        <w:rPr>
          <w:lang w:eastAsia="nl-NL"/>
        </w:rPr>
        <w:t>For that reason, it is essential to realise holographic communication on</w:t>
      </w:r>
      <w:r>
        <w:rPr>
          <w:rFonts w:eastAsia="Yu Mincho" w:hint="eastAsia"/>
        </w:rPr>
        <w:t xml:space="preserve"> </w:t>
      </w:r>
      <w:r>
        <w:rPr>
          <w:rFonts w:eastAsia="Yu Mincho"/>
        </w:rPr>
        <w:t>mobile</w:t>
      </w:r>
      <w:r>
        <w:rPr>
          <w:rFonts w:eastAsia="Yu Mincho" w:hint="eastAsia"/>
        </w:rPr>
        <w:t xml:space="preserve"> network i.e. </w:t>
      </w:r>
      <w:r>
        <w:rPr>
          <w:lang w:eastAsia="nl-NL"/>
        </w:rPr>
        <w:t xml:space="preserve">6G. </w:t>
      </w:r>
    </w:p>
    <w:p w14:paraId="16CFD182" w14:textId="77777777" w:rsidR="00173A42" w:rsidRDefault="00173A42" w:rsidP="00173A42">
      <w:pPr>
        <w:rPr>
          <w:i/>
          <w:iCs/>
          <w:lang w:eastAsia="nl-NL"/>
        </w:rPr>
      </w:pPr>
      <w:r>
        <w:rPr>
          <w:i/>
          <w:iCs/>
          <w:lang w:eastAsia="nl-NL"/>
        </w:rPr>
        <w:t>Security of holographic communication</w:t>
      </w:r>
    </w:p>
    <w:p w14:paraId="3DA52AC3" w14:textId="77777777" w:rsidR="00173A42" w:rsidRDefault="00173A42" w:rsidP="00173A42">
      <w:pPr>
        <w:rPr>
          <w:lang w:eastAsia="nl-NL"/>
        </w:rPr>
      </w:pPr>
      <w:r>
        <w:rPr>
          <w:lang w:eastAsia="nl-NL"/>
        </w:rPr>
        <w:t xml:space="preserve">Even with such ultra-high data rate communications, confidentiality must be guaranteed as it is today. </w:t>
      </w:r>
      <w:r>
        <w:rPr>
          <w:rFonts w:eastAsia="Yu Mincho"/>
        </w:rPr>
        <w:t>Widely used</w:t>
      </w:r>
      <w:r>
        <w:rPr>
          <w:lang w:eastAsia="nl-NL"/>
        </w:rPr>
        <w:t xml:space="preserve"> encryption </w:t>
      </w:r>
      <w:r>
        <w:rPr>
          <w:rFonts w:eastAsia="Yu Mincho"/>
        </w:rPr>
        <w:t>algorithm</w:t>
      </w:r>
      <w:r>
        <w:rPr>
          <w:lang w:eastAsia="nl-NL"/>
        </w:rPr>
        <w:t xml:space="preserve">s can only support data rates up to </w:t>
      </w:r>
      <w:r>
        <w:rPr>
          <w:rFonts w:eastAsia="Yu Mincho"/>
        </w:rPr>
        <w:t>38.70</w:t>
      </w:r>
      <w:r>
        <w:rPr>
          <w:lang w:eastAsia="nl-NL"/>
        </w:rPr>
        <w:t xml:space="preserve"> Gbps</w:t>
      </w:r>
      <w:r>
        <w:rPr>
          <w:rFonts w:eastAsia="Yu Mincho"/>
        </w:rPr>
        <w:t xml:space="preserve"> on mobile environments</w:t>
      </w:r>
      <w:r>
        <w:rPr>
          <w:lang w:eastAsia="nl-NL"/>
        </w:rPr>
        <w:t xml:space="preserve"> [</w:t>
      </w:r>
      <w:r>
        <w:rPr>
          <w:rFonts w:eastAsia="SimSun"/>
          <w:lang w:val="en-US" w:eastAsia="zh-CN"/>
        </w:rPr>
        <w:t>107</w:t>
      </w:r>
      <w:r>
        <w:rPr>
          <w:lang w:eastAsia="nl-NL"/>
        </w:rPr>
        <w:t>], [</w:t>
      </w:r>
      <w:r>
        <w:rPr>
          <w:rFonts w:eastAsia="SimSun"/>
          <w:lang w:val="en-US" w:eastAsia="zh-CN"/>
        </w:rPr>
        <w:t>108</w:t>
      </w:r>
      <w:r>
        <w:rPr>
          <w:lang w:eastAsia="nl-NL"/>
        </w:rPr>
        <w:t>]</w:t>
      </w:r>
      <w:r>
        <w:rPr>
          <w:rFonts w:eastAsia="Yu Mincho"/>
        </w:rPr>
        <w:t xml:space="preserve">. Existing algorithms </w:t>
      </w:r>
      <w:r>
        <w:rPr>
          <w:lang w:eastAsia="nl-NL"/>
        </w:rPr>
        <w:t xml:space="preserve">cannot </w:t>
      </w:r>
      <w:r>
        <w:rPr>
          <w:rFonts w:eastAsia="Yu Mincho"/>
        </w:rPr>
        <w:t>cope with</w:t>
      </w:r>
      <w:r>
        <w:rPr>
          <w:lang w:eastAsia="nl-NL"/>
        </w:rPr>
        <w:t xml:space="preserve"> the </w:t>
      </w:r>
      <w:r>
        <w:rPr>
          <w:rFonts w:eastAsia="Yu Mincho"/>
        </w:rPr>
        <w:t xml:space="preserve">required </w:t>
      </w:r>
      <w:r>
        <w:rPr>
          <w:lang w:eastAsia="nl-NL"/>
        </w:rPr>
        <w:t>data rates</w:t>
      </w:r>
      <w:r>
        <w:rPr>
          <w:rFonts w:eastAsia="Yu Mincho"/>
        </w:rPr>
        <w:t xml:space="preserve"> for c</w:t>
      </w:r>
      <w:r>
        <w:rPr>
          <w:lang w:eastAsia="nl-NL"/>
        </w:rPr>
        <w:t xml:space="preserve">ommunications </w:t>
      </w:r>
      <w:r>
        <w:rPr>
          <w:rFonts w:eastAsia="Yu Mincho"/>
        </w:rPr>
        <w:t>utilizing</w:t>
      </w:r>
      <w:r>
        <w:rPr>
          <w:lang w:eastAsia="nl-NL"/>
        </w:rPr>
        <w:t xml:space="preserve"> immersive media. The 6G system shall support encryption and integrity protection algorithms that can handle </w:t>
      </w:r>
      <w:r>
        <w:rPr>
          <w:rFonts w:eastAsia="Yu Mincho"/>
        </w:rPr>
        <w:t xml:space="preserve">data rates in the </w:t>
      </w:r>
      <w:r>
        <w:rPr>
          <w:lang w:eastAsia="nl-NL"/>
        </w:rPr>
        <w:t xml:space="preserve">100 Gbps </w:t>
      </w:r>
      <w:r>
        <w:rPr>
          <w:rFonts w:eastAsia="Yu Mincho"/>
        </w:rPr>
        <w:t>range</w:t>
      </w:r>
      <w:r>
        <w:rPr>
          <w:lang w:eastAsia="nl-NL"/>
        </w:rPr>
        <w:t xml:space="preserve">. As the computational performance of the chipset on UE improves over the years, </w:t>
      </w:r>
      <w:r>
        <w:rPr>
          <w:rFonts w:eastAsia="DengXian" w:hint="eastAsia"/>
          <w:lang w:eastAsia="zh-CN"/>
        </w:rPr>
        <w:t xml:space="preserve">and the exploration of distributed computing technologies, </w:t>
      </w:r>
      <w:r>
        <w:rPr>
          <w:lang w:eastAsia="nl-NL"/>
        </w:rPr>
        <w:t>the possibilities of the existing algorithms achieving the required performance also improves. Considering the amount of data which needs to be encrypted and integrity protected, having a faster algorithm will improve overall efficiency.</w:t>
      </w:r>
    </w:p>
    <w:p w14:paraId="04666012" w14:textId="77777777" w:rsidR="00173A42" w:rsidRDefault="00173A42" w:rsidP="00173A42">
      <w:pPr>
        <w:rPr>
          <w:rFonts w:eastAsia="Yu Mincho"/>
          <w:i/>
          <w:iCs/>
        </w:rPr>
      </w:pPr>
      <w:r>
        <w:rPr>
          <w:i/>
          <w:iCs/>
          <w:lang w:eastAsia="nl-NL"/>
        </w:rPr>
        <w:t>Key Value Impact Analysis</w:t>
      </w:r>
    </w:p>
    <w:p w14:paraId="66805539" w14:textId="77777777" w:rsidR="00173A42" w:rsidRDefault="00173A42" w:rsidP="00173A42">
      <w:pPr>
        <w:rPr>
          <w:rFonts w:eastAsia="Yu Mincho"/>
        </w:rPr>
      </w:pPr>
      <w:r>
        <w:rPr>
          <w:lang w:eastAsia="nl-NL"/>
        </w:rPr>
        <w:lastRenderedPageBreak/>
        <w:t>Economic Growth:  Holographic communication cannot be achieved without technological advancements in many areas including capturing devices, displays and communications. Once holographic communication is achieved, we can expect a new type of collaborations in many industries, which can lead to further economic growth.</w:t>
      </w:r>
    </w:p>
    <w:p w14:paraId="64525EDF" w14:textId="77777777" w:rsidR="00173A42" w:rsidRDefault="00173A42" w:rsidP="00173A42">
      <w:pPr>
        <w:rPr>
          <w:rFonts w:eastAsia="Yu Mincho"/>
        </w:rPr>
      </w:pPr>
      <w:r>
        <w:rPr>
          <w:rFonts w:eastAsia="SimSun"/>
          <w:lang w:eastAsia="nl-NL"/>
        </w:rPr>
        <w:t xml:space="preserve">Emissions: Reduction of emissions </w:t>
      </w:r>
      <w:r>
        <w:rPr>
          <w:rFonts w:eastAsia="Yu Mincho" w:hint="eastAsia"/>
        </w:rPr>
        <w:t xml:space="preserve">will be expected </w:t>
      </w:r>
      <w:r>
        <w:rPr>
          <w:rFonts w:eastAsia="SimSun"/>
          <w:lang w:eastAsia="nl-NL"/>
        </w:rPr>
        <w:t xml:space="preserve">by </w:t>
      </w:r>
      <w:r>
        <w:rPr>
          <w:lang w:eastAsia="nl-NL"/>
        </w:rPr>
        <w:t>reduc</w:t>
      </w:r>
      <w:r>
        <w:rPr>
          <w:rFonts w:eastAsia="Yu Mincho" w:hint="eastAsia"/>
        </w:rPr>
        <w:t>ing</w:t>
      </w:r>
      <w:r>
        <w:rPr>
          <w:lang w:eastAsia="nl-NL"/>
        </w:rPr>
        <w:t xml:space="preserve"> physical travel</w:t>
      </w:r>
      <w:r>
        <w:rPr>
          <w:rFonts w:eastAsia="Yu Mincho" w:hint="eastAsia"/>
        </w:rPr>
        <w:t>s</w:t>
      </w:r>
      <w:r>
        <w:rPr>
          <w:lang w:eastAsia="nl-NL"/>
        </w:rPr>
        <w:t>.</w:t>
      </w:r>
    </w:p>
    <w:p w14:paraId="470E71D2" w14:textId="77777777" w:rsidR="00173A42" w:rsidRDefault="00173A42" w:rsidP="00173A42">
      <w:pPr>
        <w:rPr>
          <w:rFonts w:eastAsia="Yu Mincho"/>
        </w:rPr>
      </w:pPr>
      <w:r>
        <w:rPr>
          <w:lang w:eastAsia="nl-NL"/>
        </w:rPr>
        <w:t xml:space="preserve">Inclusion: </w:t>
      </w:r>
      <w:r>
        <w:rPr>
          <w:rFonts w:eastAsia="Yu Mincho" w:hint="eastAsia"/>
        </w:rPr>
        <w:t>Holographic communication</w:t>
      </w:r>
      <w:r>
        <w:rPr>
          <w:lang w:eastAsia="nl-NL"/>
        </w:rPr>
        <w:t xml:space="preserve"> </w:t>
      </w:r>
      <w:r>
        <w:rPr>
          <w:rFonts w:eastAsia="Yu Mincho" w:hint="eastAsia"/>
        </w:rPr>
        <w:t xml:space="preserve">can realise closer interaction among parties more frequently than ever without traveling. </w:t>
      </w:r>
      <w:r>
        <w:rPr>
          <w:rFonts w:eastAsia="Yu Mincho"/>
        </w:rPr>
        <w:t>I</w:t>
      </w:r>
      <w:r>
        <w:rPr>
          <w:rFonts w:eastAsia="Yu Mincho" w:hint="eastAsia"/>
        </w:rPr>
        <w:t>t also brings an opportunity for those who are unable to travel to explorer a remote location as if they are actually in that location.</w:t>
      </w:r>
    </w:p>
    <w:p w14:paraId="103152D8" w14:textId="73EC5643" w:rsidR="00173A42" w:rsidDel="00B83D04" w:rsidRDefault="00173A42" w:rsidP="00173A42">
      <w:pPr>
        <w:rPr>
          <w:del w:id="155" w:author="Trakinat, Jean" w:date="2025-04-15T11:30:00Z" w16du:dateUtc="2025-04-15T15:30:00Z"/>
          <w:lang w:eastAsia="zh-CN"/>
        </w:rPr>
      </w:pPr>
    </w:p>
    <w:p w14:paraId="4F43DBDE" w14:textId="77777777" w:rsidR="00173A42" w:rsidRDefault="00173A42" w:rsidP="004A2958">
      <w:pPr>
        <w:pStyle w:val="Heading3"/>
        <w:rPr>
          <w:lang w:eastAsia="nl-NL"/>
        </w:rPr>
      </w:pPr>
      <w:r>
        <w:rPr>
          <w:lang w:eastAsia="nl-NL"/>
        </w:rPr>
        <w:t>9.</w:t>
      </w:r>
      <w:r>
        <w:rPr>
          <w:rFonts w:eastAsia="SimSun" w:hint="eastAsia"/>
          <w:lang w:val="en-US" w:eastAsia="zh-CN"/>
        </w:rPr>
        <w:t>7</w:t>
      </w:r>
      <w:r>
        <w:rPr>
          <w:lang w:eastAsia="nl-NL"/>
        </w:rPr>
        <w:t>.2</w:t>
      </w:r>
      <w:r>
        <w:rPr>
          <w:lang w:eastAsia="nl-NL"/>
        </w:rPr>
        <w:tab/>
        <w:t>Pre-conditions</w:t>
      </w:r>
      <w:bookmarkEnd w:id="153"/>
      <w:bookmarkEnd w:id="154"/>
    </w:p>
    <w:p w14:paraId="7956C4B6" w14:textId="77777777" w:rsidR="00173A42" w:rsidRDefault="00173A42" w:rsidP="00173A42">
      <w:pPr>
        <w:rPr>
          <w:rFonts w:eastAsia="DengXian"/>
          <w:lang w:eastAsia="zh-CN"/>
        </w:rPr>
      </w:pPr>
      <w:r>
        <w:rPr>
          <w:rFonts w:eastAsia="Yu Mincho"/>
        </w:rPr>
        <w:t>A</w:t>
      </w:r>
      <w:r>
        <w:rPr>
          <w:lang w:eastAsia="nl-NL"/>
        </w:rPr>
        <w:t xml:space="preserve"> p</w:t>
      </w:r>
      <w:r>
        <w:rPr>
          <w:rFonts w:eastAsia="Yu Mincho"/>
        </w:rPr>
        <w:t>atient</w:t>
      </w:r>
      <w:r>
        <w:rPr>
          <w:lang w:eastAsia="nl-NL"/>
        </w:rPr>
        <w:t xml:space="preserve"> </w:t>
      </w:r>
      <w:r>
        <w:rPr>
          <w:rFonts w:eastAsia="Yu Mincho" w:hint="eastAsia"/>
        </w:rPr>
        <w:t xml:space="preserve">Alice </w:t>
      </w:r>
      <w:r>
        <w:rPr>
          <w:lang w:eastAsia="nl-NL"/>
        </w:rPr>
        <w:t xml:space="preserve">is in the house, while </w:t>
      </w:r>
      <w:r>
        <w:rPr>
          <w:rFonts w:eastAsia="DengXian" w:hint="eastAsia"/>
          <w:lang w:eastAsia="zh-CN"/>
        </w:rPr>
        <w:t>the</w:t>
      </w:r>
      <w:r>
        <w:rPr>
          <w:lang w:eastAsia="nl-NL"/>
        </w:rPr>
        <w:t xml:space="preserve"> </w:t>
      </w:r>
      <w:r>
        <w:rPr>
          <w:rFonts w:eastAsia="Yu Mincho"/>
        </w:rPr>
        <w:t xml:space="preserve">practitioner </w:t>
      </w:r>
      <w:r>
        <w:rPr>
          <w:rFonts w:eastAsia="Yu Mincho" w:hint="eastAsia"/>
        </w:rPr>
        <w:t xml:space="preserve">Bob </w:t>
      </w:r>
      <w:r>
        <w:rPr>
          <w:lang w:eastAsia="nl-NL"/>
        </w:rPr>
        <w:t xml:space="preserve">is </w:t>
      </w:r>
      <w:r>
        <w:rPr>
          <w:rFonts w:eastAsia="Yu Mincho"/>
        </w:rPr>
        <w:t>at the clinic</w:t>
      </w:r>
      <w:r>
        <w:rPr>
          <w:rFonts w:eastAsia="DengXian" w:hint="eastAsia"/>
          <w:lang w:eastAsia="zh-CN"/>
        </w:rPr>
        <w:t xml:space="preserve"> A and the </w:t>
      </w:r>
      <w:r>
        <w:rPr>
          <w:rFonts w:eastAsia="Yu Mincho"/>
        </w:rPr>
        <w:t>practitioner</w:t>
      </w:r>
      <w:r>
        <w:rPr>
          <w:rFonts w:eastAsia="DengXian" w:hint="eastAsia"/>
          <w:lang w:eastAsia="zh-CN"/>
        </w:rPr>
        <w:t xml:space="preserve"> Tom is at the hospital B.</w:t>
      </w:r>
    </w:p>
    <w:p w14:paraId="10C57DFF" w14:textId="77777777" w:rsidR="00173A42" w:rsidRDefault="00173A42" w:rsidP="00173A42">
      <w:pPr>
        <w:rPr>
          <w:lang w:eastAsia="nl-NL"/>
        </w:rPr>
      </w:pPr>
      <w:r>
        <w:rPr>
          <w:rFonts w:eastAsia="DengXian" w:hint="eastAsia"/>
          <w:lang w:eastAsia="zh-CN"/>
        </w:rPr>
        <w:t>The</w:t>
      </w:r>
      <w:r>
        <w:rPr>
          <w:lang w:eastAsia="nl-NL"/>
        </w:rPr>
        <w:t xml:space="preserve"> house</w:t>
      </w:r>
      <w:r>
        <w:rPr>
          <w:rFonts w:eastAsia="DengXian" w:hint="eastAsia"/>
          <w:lang w:eastAsia="zh-CN"/>
        </w:rPr>
        <w:t xml:space="preserve">, </w:t>
      </w:r>
      <w:r>
        <w:rPr>
          <w:lang w:eastAsia="nl-NL"/>
        </w:rPr>
        <w:t>clinic</w:t>
      </w:r>
      <w:r>
        <w:rPr>
          <w:rFonts w:eastAsia="DengXian" w:hint="eastAsia"/>
          <w:lang w:eastAsia="zh-CN"/>
        </w:rPr>
        <w:t xml:space="preserve"> and hospital</w:t>
      </w:r>
      <w:r>
        <w:rPr>
          <w:lang w:eastAsia="nl-NL"/>
        </w:rPr>
        <w:t xml:space="preserve"> are equipped with multiple cameras, holographic display and a mobile communication device</w:t>
      </w:r>
      <w:r>
        <w:rPr>
          <w:rFonts w:eastAsia="DengXian" w:hint="eastAsia"/>
          <w:lang w:eastAsia="zh-CN"/>
        </w:rPr>
        <w:t xml:space="preserve">, while the practitioners additionally have XR devices to capture the pose and </w:t>
      </w:r>
      <w:r>
        <w:rPr>
          <w:rFonts w:eastAsia="DengXian"/>
          <w:lang w:eastAsia="zh-CN"/>
        </w:rPr>
        <w:t>gesture</w:t>
      </w:r>
      <w:r>
        <w:rPr>
          <w:lang w:eastAsia="nl-NL"/>
        </w:rPr>
        <w:t xml:space="preserve">. </w:t>
      </w:r>
    </w:p>
    <w:p w14:paraId="037F4721" w14:textId="77777777" w:rsidR="00173A42" w:rsidRDefault="00173A42" w:rsidP="00173A42">
      <w:pPr>
        <w:rPr>
          <w:rFonts w:eastAsia="DengXian"/>
          <w:lang w:eastAsia="zh-CN"/>
        </w:rPr>
      </w:pPr>
      <w:r>
        <w:rPr>
          <w:rFonts w:eastAsia="DengXian" w:hint="eastAsia"/>
          <w:lang w:eastAsia="zh-CN"/>
        </w:rPr>
        <w:t>The operator managed edge/</w:t>
      </w:r>
      <w:r>
        <w:rPr>
          <w:lang w:eastAsia="nl-NL"/>
        </w:rPr>
        <w:t>cloud-based application server</w:t>
      </w:r>
      <w:r>
        <w:rPr>
          <w:rFonts w:eastAsia="DengXian" w:hint="eastAsia"/>
          <w:lang w:eastAsia="zh-CN"/>
        </w:rPr>
        <w:t>s can execute</w:t>
      </w:r>
      <w:r>
        <w:rPr>
          <w:lang w:eastAsia="nl-NL"/>
        </w:rPr>
        <w:t xml:space="preserve"> </w:t>
      </w:r>
      <w:r>
        <w:rPr>
          <w:rFonts w:eastAsia="DengXian" w:hint="eastAsia"/>
          <w:lang w:eastAsia="zh-CN"/>
        </w:rPr>
        <w:t xml:space="preserve">avatar generation, </w:t>
      </w:r>
      <w:r>
        <w:rPr>
          <w:lang w:eastAsia="nl-NL"/>
        </w:rPr>
        <w:t>hologram computation</w:t>
      </w:r>
      <w:r>
        <w:rPr>
          <w:rFonts w:eastAsia="DengXian" w:hint="eastAsia"/>
          <w:lang w:eastAsia="zh-CN"/>
        </w:rPr>
        <w:t xml:space="preserve"> and rendering</w:t>
      </w:r>
      <w:r>
        <w:rPr>
          <w:lang w:eastAsia="nl-NL"/>
        </w:rPr>
        <w:t>.</w:t>
      </w:r>
    </w:p>
    <w:p w14:paraId="44D865E6" w14:textId="77777777" w:rsidR="00173A42" w:rsidRDefault="00173A42" w:rsidP="00173A42">
      <w:pPr>
        <w:rPr>
          <w:lang w:eastAsia="nl-NL"/>
        </w:rPr>
      </w:pPr>
      <w:r>
        <w:rPr>
          <w:lang w:eastAsia="nl-NL"/>
        </w:rPr>
        <w:t>The communication devices in the house</w:t>
      </w:r>
      <w:r>
        <w:rPr>
          <w:rFonts w:eastAsia="DengXian" w:hint="eastAsia"/>
          <w:lang w:eastAsia="zh-CN"/>
        </w:rPr>
        <w:t xml:space="preserve">, </w:t>
      </w:r>
      <w:r>
        <w:rPr>
          <w:lang w:eastAsia="nl-NL"/>
        </w:rPr>
        <w:t>clinic</w:t>
      </w:r>
      <w:r>
        <w:rPr>
          <w:rFonts w:eastAsia="DengXian" w:hint="eastAsia"/>
          <w:lang w:eastAsia="zh-CN"/>
        </w:rPr>
        <w:t xml:space="preserve"> and hospital</w:t>
      </w:r>
      <w:r>
        <w:rPr>
          <w:lang w:eastAsia="nl-NL"/>
        </w:rPr>
        <w:t xml:space="preserve"> can transmit hologram data</w:t>
      </w:r>
      <w:r>
        <w:rPr>
          <w:rFonts w:eastAsia="DengXian" w:hint="eastAsia"/>
          <w:lang w:eastAsia="zh-CN"/>
        </w:rPr>
        <w:t xml:space="preserve"> or holographic avatar data</w:t>
      </w:r>
      <w:r>
        <w:rPr>
          <w:lang w:eastAsia="nl-NL"/>
        </w:rPr>
        <w:t xml:space="preserve"> to the display.</w:t>
      </w:r>
    </w:p>
    <w:p w14:paraId="3CCA0923" w14:textId="71C8BA20" w:rsidR="00173A42" w:rsidRDefault="00173A42" w:rsidP="00173A42">
      <w:pPr>
        <w:rPr>
          <w:lang w:eastAsia="nl-NL"/>
        </w:rPr>
      </w:pPr>
      <w:r>
        <w:rPr>
          <w:lang w:eastAsia="nl-NL"/>
        </w:rPr>
        <w:t xml:space="preserve">The mobile network </w:t>
      </w:r>
      <w:ins w:id="156" w:author="Trakinat, Jean" w:date="2025-04-15T11:31:00Z" w16du:dateUtc="2025-04-15T15:31:00Z">
        <w:r w:rsidR="00593B48">
          <w:rPr>
            <w:lang w:eastAsia="nl-NL"/>
          </w:rPr>
          <w:t xml:space="preserve">and communication devices </w:t>
        </w:r>
      </w:ins>
      <w:r>
        <w:rPr>
          <w:lang w:eastAsia="nl-NL"/>
        </w:rPr>
        <w:t>support</w:t>
      </w:r>
      <w:del w:id="157" w:author="Trakinat, Jean" w:date="2025-04-15T11:31:00Z" w16du:dateUtc="2025-04-15T15:31:00Z">
        <w:r w:rsidDel="00593B48">
          <w:rPr>
            <w:lang w:eastAsia="nl-NL"/>
          </w:rPr>
          <w:delText>s</w:delText>
        </w:r>
      </w:del>
      <w:r>
        <w:rPr>
          <w:lang w:eastAsia="nl-NL"/>
        </w:rPr>
        <w:t xml:space="preserve"> 6G</w:t>
      </w:r>
      <w:del w:id="158" w:author="Trakinat, Jean" w:date="2025-04-15T11:31:00Z" w16du:dateUtc="2025-04-15T15:31:00Z">
        <w:r w:rsidDel="00593B48">
          <w:rPr>
            <w:lang w:eastAsia="nl-NL"/>
          </w:rPr>
          <w:delText xml:space="preserve"> as well as the communication devices</w:delText>
        </w:r>
        <w:r w:rsidDel="00593B48">
          <w:rPr>
            <w:rFonts w:eastAsia="DengXian" w:hint="eastAsia"/>
            <w:lang w:eastAsia="zh-CN"/>
          </w:rPr>
          <w:delText xml:space="preserve"> do</w:delText>
        </w:r>
      </w:del>
      <w:r>
        <w:rPr>
          <w:lang w:eastAsia="nl-NL"/>
        </w:rPr>
        <w:t>.</w:t>
      </w:r>
    </w:p>
    <w:p w14:paraId="3B513956" w14:textId="77777777" w:rsidR="00173A42" w:rsidRDefault="00173A42" w:rsidP="004A2958">
      <w:pPr>
        <w:pStyle w:val="Heading3"/>
        <w:rPr>
          <w:rFonts w:eastAsia="DengXian"/>
          <w:lang w:eastAsia="zh-CN"/>
        </w:rPr>
      </w:pPr>
      <w:bookmarkStart w:id="159" w:name="_Toc27760564"/>
      <w:bookmarkStart w:id="160" w:name="_Toc48052899"/>
      <w:r>
        <w:rPr>
          <w:lang w:eastAsia="nl-NL"/>
        </w:rPr>
        <w:t>9.</w:t>
      </w:r>
      <w:r>
        <w:rPr>
          <w:rFonts w:eastAsia="SimSun" w:hint="eastAsia"/>
          <w:lang w:val="en-US" w:eastAsia="zh-CN"/>
        </w:rPr>
        <w:t>7</w:t>
      </w:r>
      <w:r>
        <w:rPr>
          <w:lang w:eastAsia="nl-NL"/>
        </w:rPr>
        <w:t>.3</w:t>
      </w:r>
      <w:r>
        <w:rPr>
          <w:lang w:eastAsia="nl-NL"/>
        </w:rPr>
        <w:tab/>
        <w:t>Service Flows</w:t>
      </w:r>
      <w:bookmarkEnd w:id="159"/>
      <w:bookmarkEnd w:id="160"/>
    </w:p>
    <w:p w14:paraId="361161D3" w14:textId="77777777" w:rsidR="00173A42" w:rsidRDefault="00173A42" w:rsidP="00173A42">
      <w:pPr>
        <w:rPr>
          <w:rFonts w:eastAsia="DengXian"/>
          <w:b/>
          <w:lang w:eastAsia="zh-CN"/>
        </w:rPr>
      </w:pPr>
      <w:r>
        <w:rPr>
          <w:rFonts w:eastAsia="DengXian" w:hint="eastAsia"/>
          <w:b/>
          <w:lang w:eastAsia="zh-CN"/>
        </w:rPr>
        <w:t>Scenario#1 1-to-1 diagnostic</w:t>
      </w:r>
    </w:p>
    <w:p w14:paraId="53E29D5D" w14:textId="77777777" w:rsidR="00173A42" w:rsidRDefault="00173A42" w:rsidP="00C33514">
      <w:pPr>
        <w:pStyle w:val="B1"/>
        <w:numPr>
          <w:ilvl w:val="0"/>
          <w:numId w:val="15"/>
        </w:numPr>
        <w:overflowPunct w:val="0"/>
        <w:autoSpaceDE w:val="0"/>
        <w:autoSpaceDN w:val="0"/>
        <w:adjustRightInd w:val="0"/>
        <w:textAlignment w:val="baseline"/>
        <w:rPr>
          <w:lang w:eastAsia="nl-NL"/>
        </w:rPr>
      </w:pPr>
      <w:bookmarkStart w:id="161" w:name="_Toc48052900"/>
      <w:bookmarkStart w:id="162" w:name="_Toc27760565"/>
      <w:r>
        <w:rPr>
          <w:rFonts w:eastAsia="Yu Mincho" w:hint="eastAsia"/>
        </w:rPr>
        <w:t>Alice</w:t>
      </w:r>
      <w:r>
        <w:rPr>
          <w:lang w:eastAsia="nl-NL"/>
        </w:rPr>
        <w:t xml:space="preserve"> and </w:t>
      </w:r>
      <w:r>
        <w:rPr>
          <w:rFonts w:eastAsia="Yu Mincho" w:hint="eastAsia"/>
        </w:rPr>
        <w:t>Bob</w:t>
      </w:r>
      <w:r>
        <w:rPr>
          <w:lang w:eastAsia="nl-NL"/>
        </w:rPr>
        <w:t xml:space="preserve"> start the holographic communication application on the mobile communication devices.</w:t>
      </w:r>
    </w:p>
    <w:p w14:paraId="37BBDE17" w14:textId="77777777" w:rsidR="00173A42" w:rsidRDefault="00173A42" w:rsidP="00C33514">
      <w:pPr>
        <w:pStyle w:val="B1"/>
        <w:numPr>
          <w:ilvl w:val="0"/>
          <w:numId w:val="15"/>
        </w:numPr>
        <w:overflowPunct w:val="0"/>
        <w:autoSpaceDE w:val="0"/>
        <w:autoSpaceDN w:val="0"/>
        <w:adjustRightInd w:val="0"/>
        <w:textAlignment w:val="baseline"/>
        <w:rPr>
          <w:lang w:eastAsia="nl-NL"/>
        </w:rPr>
      </w:pPr>
      <w:r>
        <w:rPr>
          <w:lang w:eastAsia="nl-NL"/>
        </w:rPr>
        <w:t>They enter a session ID to establish a connection between two locations.</w:t>
      </w:r>
    </w:p>
    <w:p w14:paraId="3D43E203" w14:textId="77777777" w:rsidR="00173A42" w:rsidRDefault="00173A42" w:rsidP="00C33514">
      <w:pPr>
        <w:pStyle w:val="B1"/>
        <w:numPr>
          <w:ilvl w:val="0"/>
          <w:numId w:val="15"/>
        </w:numPr>
        <w:overflowPunct w:val="0"/>
        <w:autoSpaceDE w:val="0"/>
        <w:autoSpaceDN w:val="0"/>
        <w:adjustRightInd w:val="0"/>
        <w:textAlignment w:val="baseline"/>
        <w:rPr>
          <w:lang w:eastAsia="nl-NL"/>
        </w:rPr>
      </w:pPr>
      <w:r>
        <w:rPr>
          <w:lang w:eastAsia="nl-NL"/>
        </w:rPr>
        <w:t>They connect their displays to mobile devices to start receiving/sending the holographic data.</w:t>
      </w:r>
    </w:p>
    <w:p w14:paraId="704255C5" w14:textId="16880F21" w:rsidR="00173A42" w:rsidRDefault="00173A42" w:rsidP="00C33514">
      <w:pPr>
        <w:pStyle w:val="B1"/>
        <w:numPr>
          <w:ilvl w:val="0"/>
          <w:numId w:val="15"/>
        </w:numPr>
        <w:overflowPunct w:val="0"/>
        <w:autoSpaceDE w:val="0"/>
        <w:autoSpaceDN w:val="0"/>
        <w:adjustRightInd w:val="0"/>
        <w:textAlignment w:val="baseline"/>
        <w:rPr>
          <w:lang w:eastAsia="nl-NL"/>
        </w:rPr>
      </w:pPr>
      <w:r>
        <w:rPr>
          <w:lang w:eastAsia="nl-NL"/>
        </w:rPr>
        <w:t xml:space="preserve">Cameras in </w:t>
      </w:r>
      <w:r>
        <w:rPr>
          <w:rFonts w:eastAsia="Yu Mincho" w:hint="eastAsia"/>
        </w:rPr>
        <w:t>Alice</w:t>
      </w:r>
      <w:r>
        <w:rPr>
          <w:lang w:eastAsia="nl-NL"/>
        </w:rPr>
        <w:t xml:space="preserve">’s house capture </w:t>
      </w:r>
      <w:r>
        <w:rPr>
          <w:rFonts w:eastAsia="Yu Mincho" w:hint="eastAsia"/>
        </w:rPr>
        <w:t>her</w:t>
      </w:r>
      <w:r>
        <w:rPr>
          <w:lang w:eastAsia="nl-NL"/>
        </w:rPr>
        <w:t xml:space="preserve"> status and send them to the cloud-based application server via </w:t>
      </w:r>
      <w:ins w:id="163" w:author="Trakinat, Jean" w:date="2025-04-15T11:32:00Z" w16du:dateUtc="2025-04-15T15:32:00Z">
        <w:r w:rsidR="00AC56E0">
          <w:rPr>
            <w:lang w:eastAsia="nl-NL"/>
          </w:rPr>
          <w:t xml:space="preserve">the </w:t>
        </w:r>
      </w:ins>
      <w:r>
        <w:rPr>
          <w:lang w:eastAsia="nl-NL"/>
        </w:rPr>
        <w:t>mobile device for processing.</w:t>
      </w:r>
    </w:p>
    <w:p w14:paraId="3BE147C0" w14:textId="77777777" w:rsidR="00173A42" w:rsidRDefault="00173A42" w:rsidP="00C33514">
      <w:pPr>
        <w:pStyle w:val="B1"/>
        <w:numPr>
          <w:ilvl w:val="0"/>
          <w:numId w:val="15"/>
        </w:numPr>
        <w:overflowPunct w:val="0"/>
        <w:autoSpaceDE w:val="0"/>
        <w:autoSpaceDN w:val="0"/>
        <w:adjustRightInd w:val="0"/>
        <w:textAlignment w:val="baseline"/>
        <w:rPr>
          <w:lang w:eastAsia="nl-NL"/>
        </w:rPr>
      </w:pPr>
      <w:r>
        <w:rPr>
          <w:lang w:eastAsia="nl-NL"/>
        </w:rPr>
        <w:t xml:space="preserve">The application server generates </w:t>
      </w:r>
      <w:r>
        <w:rPr>
          <w:rFonts w:eastAsia="Yu Mincho" w:hint="eastAsia"/>
        </w:rPr>
        <w:t>Alice</w:t>
      </w:r>
      <w:r>
        <w:rPr>
          <w:rFonts w:eastAsia="Yu Mincho"/>
        </w:rPr>
        <w:t>’</w:t>
      </w:r>
      <w:r>
        <w:rPr>
          <w:rFonts w:eastAsia="Yu Mincho" w:hint="eastAsia"/>
        </w:rPr>
        <w:t xml:space="preserve">s </w:t>
      </w:r>
      <w:r>
        <w:rPr>
          <w:lang w:eastAsia="nl-NL"/>
        </w:rPr>
        <w:t>hologram data based on the received camera data and sends it to the mobile device in the clinic.</w:t>
      </w:r>
    </w:p>
    <w:p w14:paraId="4C8A5ADB" w14:textId="77777777" w:rsidR="00173A42" w:rsidRDefault="00173A42" w:rsidP="00C33514">
      <w:pPr>
        <w:pStyle w:val="B1"/>
        <w:numPr>
          <w:ilvl w:val="0"/>
          <w:numId w:val="15"/>
        </w:numPr>
        <w:overflowPunct w:val="0"/>
        <w:autoSpaceDE w:val="0"/>
        <w:autoSpaceDN w:val="0"/>
        <w:adjustRightInd w:val="0"/>
        <w:textAlignment w:val="baseline"/>
        <w:rPr>
          <w:lang w:eastAsia="nl-NL"/>
        </w:rPr>
      </w:pPr>
      <w:r>
        <w:rPr>
          <w:lang w:eastAsia="nl-NL"/>
        </w:rPr>
        <w:t>Upon receiving the hologram data, the communication device sends it to the display in the clinic.</w:t>
      </w:r>
    </w:p>
    <w:p w14:paraId="72CC4FAF" w14:textId="77777777" w:rsidR="00173A42" w:rsidRDefault="00173A42" w:rsidP="00C33514">
      <w:pPr>
        <w:pStyle w:val="B1"/>
        <w:numPr>
          <w:ilvl w:val="0"/>
          <w:numId w:val="15"/>
        </w:numPr>
        <w:overflowPunct w:val="0"/>
        <w:autoSpaceDE w:val="0"/>
        <w:autoSpaceDN w:val="0"/>
        <w:adjustRightInd w:val="0"/>
        <w:textAlignment w:val="baseline"/>
        <w:rPr>
          <w:lang w:eastAsia="nl-NL"/>
        </w:rPr>
      </w:pPr>
      <w:r>
        <w:rPr>
          <w:rFonts w:eastAsia="Yu Mincho" w:hint="eastAsia"/>
        </w:rPr>
        <w:t>Bob</w:t>
      </w:r>
      <w:r>
        <w:rPr>
          <w:lang w:eastAsia="nl-NL"/>
        </w:rPr>
        <w:t xml:space="preserve"> can examine </w:t>
      </w:r>
      <w:r>
        <w:rPr>
          <w:rFonts w:eastAsia="Yu Mincho" w:hint="eastAsia"/>
        </w:rPr>
        <w:t>Alice</w:t>
      </w:r>
      <w:r>
        <w:rPr>
          <w:rFonts w:eastAsia="Yu Mincho"/>
        </w:rPr>
        <w:t>’</w:t>
      </w:r>
      <w:r>
        <w:rPr>
          <w:rFonts w:eastAsia="Yu Mincho" w:hint="eastAsia"/>
        </w:rPr>
        <w:t>s</w:t>
      </w:r>
      <w:r>
        <w:rPr>
          <w:lang w:eastAsia="nl-NL"/>
        </w:rPr>
        <w:t xml:space="preserve"> status as if </w:t>
      </w:r>
      <w:r>
        <w:rPr>
          <w:rFonts w:eastAsia="Yu Mincho" w:hint="eastAsia"/>
        </w:rPr>
        <w:t>Alice</w:t>
      </w:r>
      <w:r>
        <w:rPr>
          <w:lang w:eastAsia="nl-NL"/>
        </w:rPr>
        <w:t xml:space="preserve"> is in the clinic.</w:t>
      </w:r>
    </w:p>
    <w:p w14:paraId="2319DB65" w14:textId="77777777" w:rsidR="00173A42" w:rsidRDefault="00173A42" w:rsidP="00C33514">
      <w:pPr>
        <w:pStyle w:val="B1"/>
        <w:numPr>
          <w:ilvl w:val="0"/>
          <w:numId w:val="15"/>
        </w:numPr>
        <w:overflowPunct w:val="0"/>
        <w:autoSpaceDE w:val="0"/>
        <w:autoSpaceDN w:val="0"/>
        <w:adjustRightInd w:val="0"/>
        <w:textAlignment w:val="baseline"/>
        <w:rPr>
          <w:lang w:eastAsia="nl-NL"/>
        </w:rPr>
      </w:pPr>
      <w:r>
        <w:rPr>
          <w:lang w:eastAsia="nl-NL"/>
        </w:rPr>
        <w:t xml:space="preserve">Similarly, </w:t>
      </w:r>
      <w:r>
        <w:rPr>
          <w:rFonts w:eastAsia="Yu Mincho" w:hint="eastAsia"/>
        </w:rPr>
        <w:t>Bob</w:t>
      </w:r>
      <w:r>
        <w:rPr>
          <w:rFonts w:eastAsia="Yu Mincho"/>
        </w:rPr>
        <w:t>’</w:t>
      </w:r>
      <w:r>
        <w:rPr>
          <w:rFonts w:eastAsia="Yu Mincho" w:hint="eastAsia"/>
        </w:rPr>
        <w:t>s</w:t>
      </w:r>
      <w:r>
        <w:rPr>
          <w:lang w:eastAsia="nl-NL"/>
        </w:rPr>
        <w:t xml:space="preserve"> hologram data is sent to the communication device in </w:t>
      </w:r>
      <w:r>
        <w:rPr>
          <w:rFonts w:eastAsia="Yu Mincho" w:hint="eastAsia"/>
        </w:rPr>
        <w:t>Alice</w:t>
      </w:r>
      <w:r>
        <w:rPr>
          <w:lang w:eastAsia="nl-NL"/>
        </w:rPr>
        <w:t>’s home via the application server and displayed.</w:t>
      </w:r>
    </w:p>
    <w:p w14:paraId="32027E0B" w14:textId="77777777" w:rsidR="00173A42" w:rsidRDefault="00173A42" w:rsidP="00C33514">
      <w:pPr>
        <w:pStyle w:val="B1"/>
        <w:numPr>
          <w:ilvl w:val="0"/>
          <w:numId w:val="15"/>
        </w:numPr>
        <w:overflowPunct w:val="0"/>
        <w:autoSpaceDE w:val="0"/>
        <w:autoSpaceDN w:val="0"/>
        <w:adjustRightInd w:val="0"/>
        <w:textAlignment w:val="baseline"/>
        <w:rPr>
          <w:lang w:eastAsia="nl-NL"/>
        </w:rPr>
      </w:pPr>
      <w:r>
        <w:rPr>
          <w:rFonts w:eastAsia="Yu Mincho" w:hint="eastAsia"/>
        </w:rPr>
        <w:t>Alice</w:t>
      </w:r>
      <w:r>
        <w:rPr>
          <w:lang w:eastAsia="nl-NL"/>
        </w:rPr>
        <w:t xml:space="preserve"> can receive feedback from </w:t>
      </w:r>
      <w:r>
        <w:rPr>
          <w:rFonts w:eastAsia="Yu Mincho" w:hint="eastAsia"/>
        </w:rPr>
        <w:t>Bob</w:t>
      </w:r>
      <w:r>
        <w:rPr>
          <w:lang w:eastAsia="nl-NL"/>
        </w:rPr>
        <w:t xml:space="preserve"> as if </w:t>
      </w:r>
      <w:r>
        <w:rPr>
          <w:rFonts w:eastAsia="Yu Mincho" w:hint="eastAsia"/>
        </w:rPr>
        <w:t>Bob</w:t>
      </w:r>
      <w:r>
        <w:rPr>
          <w:lang w:eastAsia="nl-NL"/>
        </w:rPr>
        <w:t xml:space="preserve"> is in the house.</w:t>
      </w:r>
    </w:p>
    <w:p w14:paraId="24AA495C" w14:textId="77777777" w:rsidR="00173A42" w:rsidRDefault="00173A42" w:rsidP="00C33514">
      <w:pPr>
        <w:pStyle w:val="B1"/>
        <w:numPr>
          <w:ilvl w:val="0"/>
          <w:numId w:val="15"/>
        </w:numPr>
        <w:overflowPunct w:val="0"/>
        <w:autoSpaceDE w:val="0"/>
        <w:autoSpaceDN w:val="0"/>
        <w:adjustRightInd w:val="0"/>
        <w:textAlignment w:val="baseline"/>
        <w:rPr>
          <w:lang w:eastAsia="nl-NL"/>
        </w:rPr>
      </w:pPr>
      <w:r>
        <w:rPr>
          <w:lang w:eastAsia="nl-NL"/>
        </w:rPr>
        <w:t>All data transmitted over wireless links is encrypted as well as integrity protected to ensure the security of the communication.</w:t>
      </w:r>
    </w:p>
    <w:p w14:paraId="33CD0E56" w14:textId="77777777" w:rsidR="00173A42" w:rsidRDefault="00173A42" w:rsidP="00173A42">
      <w:pPr>
        <w:rPr>
          <w:rFonts w:eastAsia="DengXian"/>
          <w:b/>
          <w:lang w:eastAsia="zh-CN"/>
        </w:rPr>
      </w:pPr>
      <w:r>
        <w:rPr>
          <w:b/>
          <w:lang w:eastAsia="nl-NL"/>
        </w:rPr>
        <w:t>Scenario#</w:t>
      </w:r>
      <w:r>
        <w:rPr>
          <w:rFonts w:eastAsia="DengXian" w:hint="eastAsia"/>
          <w:b/>
          <w:lang w:eastAsia="zh-CN"/>
        </w:rPr>
        <w:t>2</w:t>
      </w:r>
      <w:r>
        <w:rPr>
          <w:b/>
          <w:lang w:eastAsia="nl-NL"/>
        </w:rPr>
        <w:t xml:space="preserve"> </w:t>
      </w:r>
      <w:r>
        <w:rPr>
          <w:rFonts w:eastAsia="DengXian" w:hint="eastAsia"/>
          <w:b/>
          <w:lang w:eastAsia="zh-CN"/>
        </w:rPr>
        <w:t>Joint</w:t>
      </w:r>
      <w:r>
        <w:rPr>
          <w:b/>
          <w:lang w:eastAsia="nl-NL"/>
        </w:rPr>
        <w:t xml:space="preserve"> diagnostic</w:t>
      </w:r>
      <w:r>
        <w:rPr>
          <w:rFonts w:eastAsia="DengXian" w:hint="eastAsia"/>
          <w:b/>
          <w:lang w:eastAsia="zh-CN"/>
        </w:rPr>
        <w:t>(avatar-based)</w:t>
      </w:r>
    </w:p>
    <w:p w14:paraId="5CABD0C2" w14:textId="77777777" w:rsidR="00173A42" w:rsidRDefault="00173A42" w:rsidP="00C33514">
      <w:pPr>
        <w:pStyle w:val="B1"/>
        <w:numPr>
          <w:ilvl w:val="0"/>
          <w:numId w:val="16"/>
        </w:numPr>
        <w:overflowPunct w:val="0"/>
        <w:autoSpaceDE w:val="0"/>
        <w:autoSpaceDN w:val="0"/>
        <w:adjustRightInd w:val="0"/>
        <w:textAlignment w:val="baseline"/>
        <w:rPr>
          <w:rFonts w:eastAsia="Yu Mincho"/>
        </w:rPr>
      </w:pPr>
      <w:r>
        <w:rPr>
          <w:rFonts w:eastAsia="DengXian" w:hint="eastAsia"/>
          <w:lang w:eastAsia="zh-CN"/>
        </w:rPr>
        <w:t xml:space="preserve">Alice, Bob and Tom setup a </w:t>
      </w:r>
      <w:r>
        <w:rPr>
          <w:rFonts w:eastAsia="Yu Mincho"/>
        </w:rPr>
        <w:t>holographic</w:t>
      </w:r>
      <w:r>
        <w:rPr>
          <w:rFonts w:eastAsia="Yu Mincho" w:hint="eastAsia"/>
        </w:rPr>
        <w:t xml:space="preserve"> conference</w:t>
      </w:r>
      <w:r>
        <w:rPr>
          <w:rFonts w:eastAsia="DengXian" w:hint="eastAsia"/>
          <w:lang w:eastAsia="zh-CN"/>
        </w:rPr>
        <w:t xml:space="preserve"> via the mobile communication device. For the purpose of privacy, Tom chooses to display its </w:t>
      </w:r>
      <w:r>
        <w:rPr>
          <w:rFonts w:eastAsia="DengXian"/>
          <w:lang w:eastAsia="zh-CN"/>
        </w:rPr>
        <w:t>holographic</w:t>
      </w:r>
      <w:r>
        <w:rPr>
          <w:rFonts w:eastAsia="Yu Mincho" w:hint="eastAsia"/>
        </w:rPr>
        <w:t xml:space="preserve"> avatar</w:t>
      </w:r>
      <w:r>
        <w:rPr>
          <w:rFonts w:eastAsia="DengXian" w:hint="eastAsia"/>
          <w:lang w:eastAsia="zh-CN"/>
        </w:rPr>
        <w:t xml:space="preserve"> which is generated in the network</w:t>
      </w:r>
      <w:r>
        <w:rPr>
          <w:rFonts w:eastAsia="Yu Mincho" w:hint="eastAsia"/>
        </w:rPr>
        <w:t>.</w:t>
      </w:r>
    </w:p>
    <w:p w14:paraId="4674824F" w14:textId="77777777" w:rsidR="00173A42" w:rsidRDefault="00173A42" w:rsidP="00C33514">
      <w:pPr>
        <w:pStyle w:val="B1"/>
        <w:numPr>
          <w:ilvl w:val="0"/>
          <w:numId w:val="16"/>
        </w:numPr>
        <w:overflowPunct w:val="0"/>
        <w:autoSpaceDE w:val="0"/>
        <w:autoSpaceDN w:val="0"/>
        <w:adjustRightInd w:val="0"/>
        <w:textAlignment w:val="baseline"/>
        <w:rPr>
          <w:rFonts w:eastAsia="Yu Mincho"/>
        </w:rPr>
      </w:pPr>
      <w:r>
        <w:rPr>
          <w:rFonts w:eastAsia="Yu Mincho" w:hint="eastAsia"/>
        </w:rPr>
        <w:t xml:space="preserve">When </w:t>
      </w:r>
      <w:r>
        <w:rPr>
          <w:rFonts w:eastAsia="DengXian" w:hint="eastAsia"/>
          <w:lang w:eastAsia="zh-CN"/>
        </w:rPr>
        <w:t>Tom</w:t>
      </w:r>
      <w:r>
        <w:rPr>
          <w:rFonts w:eastAsia="Yu Mincho" w:hint="eastAsia"/>
        </w:rPr>
        <w:t xml:space="preserve"> </w:t>
      </w:r>
      <w:r>
        <w:rPr>
          <w:rFonts w:eastAsia="DengXian" w:hint="eastAsia"/>
          <w:lang w:eastAsia="zh-CN"/>
        </w:rPr>
        <w:t>makes an examination</w:t>
      </w:r>
      <w:r>
        <w:rPr>
          <w:rFonts w:eastAsia="Yu Mincho" w:hint="eastAsia"/>
        </w:rPr>
        <w:t xml:space="preserve"> and speaks lines, </w:t>
      </w:r>
      <w:r>
        <w:rPr>
          <w:rFonts w:eastAsia="DengXian" w:hint="eastAsia"/>
          <w:lang w:eastAsia="zh-CN"/>
        </w:rPr>
        <w:t xml:space="preserve">the </w:t>
      </w:r>
      <w:r>
        <w:rPr>
          <w:rFonts w:eastAsia="Yu Mincho" w:hint="eastAsia"/>
        </w:rPr>
        <w:t>multi-</w:t>
      </w:r>
      <w:r>
        <w:rPr>
          <w:rFonts w:eastAsia="Yu Mincho"/>
        </w:rPr>
        <w:t>modal</w:t>
      </w:r>
      <w:r>
        <w:rPr>
          <w:rFonts w:eastAsia="DengXian" w:hint="eastAsia"/>
          <w:lang w:eastAsia="zh-CN"/>
        </w:rPr>
        <w:t xml:space="preserve"> holographic avatar data </w:t>
      </w:r>
      <w:r>
        <w:rPr>
          <w:rFonts w:eastAsia="Yu Mincho" w:hint="eastAsia"/>
        </w:rPr>
        <w:t xml:space="preserve">are transmitted between </w:t>
      </w:r>
      <w:r>
        <w:rPr>
          <w:rFonts w:eastAsia="DengXian" w:hint="eastAsia"/>
          <w:lang w:eastAsia="zh-CN"/>
        </w:rPr>
        <w:t>the Tom</w:t>
      </w:r>
      <w:r>
        <w:rPr>
          <w:rFonts w:eastAsia="DengXian"/>
          <w:lang w:eastAsia="zh-CN"/>
        </w:rPr>
        <w:t>’</w:t>
      </w:r>
      <w:r>
        <w:rPr>
          <w:rFonts w:eastAsia="DengXian" w:hint="eastAsia"/>
          <w:lang w:eastAsia="zh-CN"/>
        </w:rPr>
        <w:t>s mobile device</w:t>
      </w:r>
      <w:r>
        <w:rPr>
          <w:rFonts w:eastAsia="Yu Mincho" w:hint="eastAsia"/>
        </w:rPr>
        <w:t xml:space="preserve"> and selected edge servers</w:t>
      </w:r>
      <w:r>
        <w:rPr>
          <w:rFonts w:eastAsia="DengXian" w:hint="eastAsia"/>
          <w:lang w:eastAsia="zh-CN"/>
        </w:rPr>
        <w:t xml:space="preserve"> of Alice and Bob</w:t>
      </w:r>
      <w:r>
        <w:rPr>
          <w:rFonts w:eastAsia="Yu Mincho" w:hint="eastAsia"/>
        </w:rPr>
        <w:t xml:space="preserve"> on requested QoS, including the sensor data stream of </w:t>
      </w:r>
      <w:r>
        <w:rPr>
          <w:rFonts w:eastAsia="DengXian" w:hint="eastAsia"/>
          <w:lang w:eastAsia="zh-CN"/>
        </w:rPr>
        <w:t>Tom</w:t>
      </w:r>
      <w:r>
        <w:rPr>
          <w:rFonts w:eastAsia="Yu Mincho"/>
        </w:rPr>
        <w:t>’</w:t>
      </w:r>
      <w:r>
        <w:rPr>
          <w:rFonts w:eastAsia="Yu Mincho" w:hint="eastAsia"/>
        </w:rPr>
        <w:t>s pose, gesture and motion, the sensor data stream of facial expression, the conversational voice flow, the interactive information.</w:t>
      </w:r>
    </w:p>
    <w:p w14:paraId="7EB7F6C0" w14:textId="77777777" w:rsidR="00173A42" w:rsidRDefault="00173A42" w:rsidP="00C33514">
      <w:pPr>
        <w:pStyle w:val="B1"/>
        <w:numPr>
          <w:ilvl w:val="0"/>
          <w:numId w:val="16"/>
        </w:numPr>
        <w:overflowPunct w:val="0"/>
        <w:autoSpaceDE w:val="0"/>
        <w:autoSpaceDN w:val="0"/>
        <w:adjustRightInd w:val="0"/>
        <w:textAlignment w:val="baseline"/>
        <w:rPr>
          <w:rFonts w:eastAsia="Yu Mincho"/>
        </w:rPr>
      </w:pPr>
      <w:r>
        <w:rPr>
          <w:rFonts w:eastAsia="DengXian" w:hint="eastAsia"/>
          <w:lang w:eastAsia="zh-CN"/>
        </w:rPr>
        <w:lastRenderedPageBreak/>
        <w:t>Alice</w:t>
      </w:r>
      <w:r>
        <w:rPr>
          <w:rFonts w:eastAsia="DengXian"/>
          <w:lang w:eastAsia="zh-CN"/>
        </w:rPr>
        <w:t>’</w:t>
      </w:r>
      <w:r>
        <w:rPr>
          <w:rFonts w:eastAsia="DengXian" w:hint="eastAsia"/>
          <w:lang w:eastAsia="zh-CN"/>
        </w:rPr>
        <w:t>s and Bob</w:t>
      </w:r>
      <w:r>
        <w:rPr>
          <w:rFonts w:eastAsia="DengXian"/>
          <w:lang w:eastAsia="zh-CN"/>
        </w:rPr>
        <w:t>’</w:t>
      </w:r>
      <w:r>
        <w:rPr>
          <w:rFonts w:eastAsia="DengXian" w:hint="eastAsia"/>
          <w:lang w:eastAsia="zh-CN"/>
        </w:rPr>
        <w:t xml:space="preserve">s mobile devices send camera captured holographic </w:t>
      </w:r>
      <w:r>
        <w:rPr>
          <w:rFonts w:eastAsia="Yu Mincho" w:hint="eastAsia"/>
        </w:rPr>
        <w:t xml:space="preserve">data </w:t>
      </w:r>
      <w:r>
        <w:rPr>
          <w:rFonts w:eastAsia="DengXian" w:hint="eastAsia"/>
          <w:lang w:eastAsia="zh-CN"/>
        </w:rPr>
        <w:t>to the edge servers chosen for other participants respectively.</w:t>
      </w:r>
    </w:p>
    <w:p w14:paraId="72820CB9" w14:textId="470F39DE" w:rsidR="00173A42" w:rsidRDefault="00173A42" w:rsidP="00C33514">
      <w:pPr>
        <w:pStyle w:val="B1"/>
        <w:numPr>
          <w:ilvl w:val="0"/>
          <w:numId w:val="16"/>
        </w:numPr>
        <w:overflowPunct w:val="0"/>
        <w:autoSpaceDE w:val="0"/>
        <w:autoSpaceDN w:val="0"/>
        <w:adjustRightInd w:val="0"/>
        <w:textAlignment w:val="baseline"/>
        <w:rPr>
          <w:rFonts w:eastAsia="Yu Mincho"/>
        </w:rPr>
      </w:pPr>
      <w:r>
        <w:rPr>
          <w:rFonts w:eastAsia="DengXian" w:hint="eastAsia"/>
          <w:lang w:eastAsia="zh-CN"/>
        </w:rPr>
        <w:t>Tom</w:t>
      </w:r>
      <w:r>
        <w:rPr>
          <w:rFonts w:eastAsia="DengXian"/>
          <w:lang w:eastAsia="zh-CN"/>
        </w:rPr>
        <w:t>’</w:t>
      </w:r>
      <w:r>
        <w:rPr>
          <w:rFonts w:eastAsia="DengXian" w:hint="eastAsia"/>
          <w:lang w:eastAsia="zh-CN"/>
        </w:rPr>
        <w:t>s animated avatar is generated in Alice</w:t>
      </w:r>
      <w:r>
        <w:rPr>
          <w:rFonts w:eastAsia="DengXian"/>
          <w:lang w:eastAsia="zh-CN"/>
        </w:rPr>
        <w:t>’</w:t>
      </w:r>
      <w:r>
        <w:rPr>
          <w:rFonts w:eastAsia="DengXian" w:hint="eastAsia"/>
          <w:lang w:eastAsia="zh-CN"/>
        </w:rPr>
        <w:t>s and Bob</w:t>
      </w:r>
      <w:r>
        <w:rPr>
          <w:rFonts w:eastAsia="DengXian"/>
          <w:lang w:eastAsia="zh-CN"/>
        </w:rPr>
        <w:t>’</w:t>
      </w:r>
      <w:r>
        <w:rPr>
          <w:rFonts w:eastAsia="DengXian" w:hint="eastAsia"/>
          <w:lang w:eastAsia="zh-CN"/>
        </w:rPr>
        <w:t>s edge server</w:t>
      </w:r>
      <w:del w:id="164" w:author="Trakinat, Jean" w:date="2025-04-15T11:33:00Z" w16du:dateUtc="2025-04-15T15:33:00Z">
        <w:r w:rsidDel="002658BD">
          <w:rPr>
            <w:rFonts w:eastAsia="DengXian" w:hint="eastAsia"/>
            <w:lang w:eastAsia="zh-CN"/>
          </w:rPr>
          <w:delText>,</w:delText>
        </w:r>
      </w:del>
      <w:r>
        <w:rPr>
          <w:rFonts w:eastAsia="DengXian" w:hint="eastAsia"/>
          <w:lang w:eastAsia="zh-CN"/>
        </w:rPr>
        <w:t xml:space="preserve"> and then mix</w:t>
      </w:r>
      <w:ins w:id="165" w:author="Trakinat, Jean" w:date="2025-04-15T11:33:00Z" w16du:dateUtc="2025-04-15T15:33:00Z">
        <w:r w:rsidR="002658BD">
          <w:rPr>
            <w:rFonts w:eastAsia="DengXian"/>
            <w:lang w:eastAsia="zh-CN"/>
          </w:rPr>
          <w:t>ed</w:t>
        </w:r>
      </w:ins>
      <w:r>
        <w:rPr>
          <w:rFonts w:eastAsia="Yu Mincho" w:hint="eastAsia"/>
        </w:rPr>
        <w:t xml:space="preserve"> with </w:t>
      </w:r>
      <w:r>
        <w:rPr>
          <w:rFonts w:eastAsia="DengXian"/>
          <w:lang w:eastAsia="zh-CN"/>
        </w:rPr>
        <w:t>hologra</w:t>
      </w:r>
      <w:r>
        <w:rPr>
          <w:rFonts w:eastAsia="DengXian" w:hint="eastAsia"/>
          <w:lang w:eastAsia="zh-CN"/>
        </w:rPr>
        <w:t>phic data of Bon and Alice individually to render</w:t>
      </w:r>
      <w:r>
        <w:rPr>
          <w:rFonts w:eastAsia="Yu Mincho" w:hint="eastAsia"/>
        </w:rPr>
        <w:t xml:space="preserve">. </w:t>
      </w:r>
    </w:p>
    <w:p w14:paraId="022F017C" w14:textId="77777777" w:rsidR="00173A42" w:rsidRDefault="00173A42" w:rsidP="00C33514">
      <w:pPr>
        <w:pStyle w:val="B1"/>
        <w:numPr>
          <w:ilvl w:val="0"/>
          <w:numId w:val="16"/>
        </w:numPr>
        <w:overflowPunct w:val="0"/>
        <w:autoSpaceDE w:val="0"/>
        <w:autoSpaceDN w:val="0"/>
        <w:adjustRightInd w:val="0"/>
        <w:textAlignment w:val="baseline"/>
        <w:rPr>
          <w:rFonts w:eastAsia="Yu Mincho"/>
        </w:rPr>
      </w:pPr>
      <w:r>
        <w:rPr>
          <w:rFonts w:eastAsia="Yu Mincho" w:hint="eastAsia"/>
        </w:rPr>
        <w:t>The rendering</w:t>
      </w:r>
      <w:r>
        <w:rPr>
          <w:rFonts w:eastAsia="DengXian" w:hint="eastAsia"/>
          <w:lang w:eastAsia="zh-CN"/>
        </w:rPr>
        <w:t xml:space="preserve"> data is</w:t>
      </w:r>
      <w:r>
        <w:rPr>
          <w:rFonts w:eastAsia="Yu Mincho" w:hint="eastAsia"/>
        </w:rPr>
        <w:t xml:space="preserve"> transmi</w:t>
      </w:r>
      <w:r>
        <w:rPr>
          <w:rFonts w:eastAsia="DengXian" w:hint="eastAsia"/>
          <w:lang w:eastAsia="zh-CN"/>
        </w:rPr>
        <w:t>t</w:t>
      </w:r>
      <w:r>
        <w:rPr>
          <w:rFonts w:eastAsia="Yu Mincho" w:hint="eastAsia"/>
        </w:rPr>
        <w:t>t</w:t>
      </w:r>
      <w:r>
        <w:rPr>
          <w:rFonts w:eastAsia="DengXian" w:hint="eastAsia"/>
          <w:lang w:eastAsia="zh-CN"/>
        </w:rPr>
        <w:t>ed</w:t>
      </w:r>
      <w:r>
        <w:rPr>
          <w:rFonts w:eastAsia="Yu Mincho" w:hint="eastAsia"/>
        </w:rPr>
        <w:t xml:space="preserve"> to </w:t>
      </w:r>
      <w:r>
        <w:rPr>
          <w:rFonts w:eastAsia="DengXian" w:hint="eastAsia"/>
          <w:lang w:eastAsia="zh-CN"/>
        </w:rPr>
        <w:t>Alice</w:t>
      </w:r>
      <w:r>
        <w:rPr>
          <w:rFonts w:eastAsia="DengXian"/>
          <w:lang w:eastAsia="zh-CN"/>
        </w:rPr>
        <w:t>’</w:t>
      </w:r>
      <w:r>
        <w:rPr>
          <w:rFonts w:eastAsia="DengXian" w:hint="eastAsia"/>
          <w:lang w:eastAsia="zh-CN"/>
        </w:rPr>
        <w:t>s and Bob</w:t>
      </w:r>
      <w:r>
        <w:rPr>
          <w:rFonts w:eastAsia="DengXian"/>
          <w:lang w:eastAsia="zh-CN"/>
        </w:rPr>
        <w:t>’</w:t>
      </w:r>
      <w:r>
        <w:rPr>
          <w:rFonts w:eastAsia="DengXian" w:hint="eastAsia"/>
          <w:lang w:eastAsia="zh-CN"/>
        </w:rPr>
        <w:t>s mobile device for display</w:t>
      </w:r>
      <w:r>
        <w:rPr>
          <w:rFonts w:eastAsia="Yu Mincho" w:hint="eastAsia"/>
        </w:rPr>
        <w:t xml:space="preserve">. </w:t>
      </w:r>
    </w:p>
    <w:p w14:paraId="6058914A" w14:textId="77777777" w:rsidR="00173A42" w:rsidRDefault="00173A42" w:rsidP="004A2958">
      <w:pPr>
        <w:pStyle w:val="Heading3"/>
        <w:rPr>
          <w:lang w:eastAsia="nl-NL"/>
        </w:rPr>
      </w:pPr>
      <w:r>
        <w:rPr>
          <w:lang w:eastAsia="nl-NL"/>
        </w:rPr>
        <w:t>9.</w:t>
      </w:r>
      <w:r>
        <w:rPr>
          <w:rFonts w:eastAsia="SimSun" w:hint="eastAsia"/>
          <w:lang w:val="en-US" w:eastAsia="zh-CN"/>
        </w:rPr>
        <w:t>7</w:t>
      </w:r>
      <w:r>
        <w:rPr>
          <w:lang w:eastAsia="nl-NL"/>
        </w:rPr>
        <w:t>.4</w:t>
      </w:r>
      <w:r>
        <w:rPr>
          <w:lang w:eastAsia="nl-NL"/>
        </w:rPr>
        <w:tab/>
        <w:t>Post-conditions</w:t>
      </w:r>
      <w:bookmarkEnd w:id="161"/>
      <w:bookmarkEnd w:id="162"/>
    </w:p>
    <w:p w14:paraId="40CABA46" w14:textId="77777777" w:rsidR="00173A42" w:rsidRDefault="00173A42" w:rsidP="00173A42">
      <w:pPr>
        <w:rPr>
          <w:rFonts w:eastAsia="DengXian"/>
          <w:lang w:eastAsia="zh-CN"/>
        </w:rPr>
      </w:pPr>
      <w:r>
        <w:rPr>
          <w:rFonts w:eastAsia="Yu Mincho" w:hint="eastAsia"/>
        </w:rPr>
        <w:t>Alice</w:t>
      </w:r>
      <w:r>
        <w:rPr>
          <w:lang w:eastAsia="nl-NL"/>
        </w:rPr>
        <w:t xml:space="preserve"> and </w:t>
      </w:r>
      <w:r>
        <w:rPr>
          <w:rFonts w:eastAsia="Yu Mincho" w:hint="eastAsia"/>
        </w:rPr>
        <w:t>Bob</w:t>
      </w:r>
      <w:r>
        <w:rPr>
          <w:lang w:eastAsia="nl-NL"/>
        </w:rPr>
        <w:t xml:space="preserve"> can engage in real-time, bidirectional holographic communication as if they are in the same </w:t>
      </w:r>
      <w:r>
        <w:rPr>
          <w:rFonts w:eastAsia="Yu Mincho" w:hint="eastAsia"/>
        </w:rPr>
        <w:t>room</w:t>
      </w:r>
      <w:r>
        <w:rPr>
          <w:rFonts w:eastAsia="Yu Mincho"/>
        </w:rPr>
        <w:t>,</w:t>
      </w:r>
      <w:r>
        <w:rPr>
          <w:lang w:eastAsia="nl-NL"/>
        </w:rPr>
        <w:t xml:space="preserve"> despite </w:t>
      </w:r>
      <w:r>
        <w:rPr>
          <w:rFonts w:eastAsia="Yu Mincho" w:hint="eastAsia"/>
        </w:rPr>
        <w:t xml:space="preserve">the </w:t>
      </w:r>
      <w:r>
        <w:rPr>
          <w:lang w:eastAsia="nl-NL"/>
        </w:rPr>
        <w:t>geographical</w:t>
      </w:r>
      <w:r>
        <w:rPr>
          <w:rFonts w:eastAsia="Yu Mincho" w:hint="eastAsia"/>
        </w:rPr>
        <w:t xml:space="preserve"> distance</w:t>
      </w:r>
      <w:r>
        <w:rPr>
          <w:lang w:eastAsia="nl-NL"/>
        </w:rPr>
        <w:t>. This will be beneficial especially when they need close interaction during the consultation, for example rehabilitation.</w:t>
      </w:r>
    </w:p>
    <w:p w14:paraId="3C58D99C" w14:textId="77777777" w:rsidR="00173A42" w:rsidRDefault="00173A42" w:rsidP="00173A42">
      <w:pPr>
        <w:rPr>
          <w:rFonts w:eastAsia="Yu Mincho"/>
          <w:lang w:eastAsia="nl-NL"/>
        </w:rPr>
      </w:pPr>
      <w:r>
        <w:rPr>
          <w:rFonts w:eastAsia="Yu Mincho" w:hint="eastAsia"/>
        </w:rPr>
        <w:t>Bob and Tom can make the join diagnostics for Alice</w:t>
      </w:r>
      <w:r>
        <w:rPr>
          <w:rFonts w:eastAsia="Yu Mincho"/>
        </w:rPr>
        <w:t>’</w:t>
      </w:r>
      <w:r>
        <w:rPr>
          <w:rFonts w:eastAsia="Yu Mincho" w:hint="eastAsia"/>
        </w:rPr>
        <w:t>s health as if they are in the same room. And Tom</w:t>
      </w:r>
      <w:r>
        <w:rPr>
          <w:rFonts w:eastAsia="Yu Mincho"/>
        </w:rPr>
        <w:t>’</w:t>
      </w:r>
      <w:r>
        <w:rPr>
          <w:rFonts w:eastAsia="Yu Mincho" w:hint="eastAsia"/>
        </w:rPr>
        <w:t xml:space="preserve">s avatar can reflect his gesture, motion and facial expression correctly and </w:t>
      </w:r>
      <w:r>
        <w:rPr>
          <w:rFonts w:eastAsia="Yu Mincho"/>
        </w:rPr>
        <w:t>synchronized</w:t>
      </w:r>
      <w:r>
        <w:rPr>
          <w:rFonts w:eastAsia="Yu Mincho" w:hint="eastAsia"/>
        </w:rPr>
        <w:t xml:space="preserve">. </w:t>
      </w:r>
    </w:p>
    <w:p w14:paraId="37A108C5" w14:textId="77777777" w:rsidR="00173A42" w:rsidRDefault="00173A42" w:rsidP="004A2958">
      <w:pPr>
        <w:pStyle w:val="Heading3"/>
        <w:rPr>
          <w:lang w:eastAsia="nl-NL"/>
        </w:rPr>
      </w:pPr>
      <w:bookmarkStart w:id="166" w:name="_Toc48052901"/>
      <w:bookmarkStart w:id="167" w:name="_Toc27760566"/>
      <w:r>
        <w:rPr>
          <w:lang w:eastAsia="nl-NL"/>
        </w:rPr>
        <w:t>9.</w:t>
      </w:r>
      <w:r>
        <w:rPr>
          <w:rFonts w:eastAsia="SimSun" w:hint="eastAsia"/>
          <w:lang w:val="en-US" w:eastAsia="zh-CN"/>
        </w:rPr>
        <w:t>7</w:t>
      </w:r>
      <w:r>
        <w:rPr>
          <w:lang w:eastAsia="nl-NL"/>
        </w:rPr>
        <w:t>.5</w:t>
      </w:r>
      <w:r>
        <w:rPr>
          <w:lang w:eastAsia="nl-NL"/>
        </w:rPr>
        <w:tab/>
        <w:t>Existing features partly or fully covering the use case functionality</w:t>
      </w:r>
      <w:bookmarkEnd w:id="166"/>
      <w:bookmarkEnd w:id="167"/>
    </w:p>
    <w:p w14:paraId="37DA31E7" w14:textId="5D69AD0B" w:rsidR="00173A42" w:rsidRDefault="00173A42" w:rsidP="00173A42">
      <w:pPr>
        <w:rPr>
          <w:rFonts w:eastAsia="DengXian"/>
          <w:lang w:eastAsia="zh-CN"/>
        </w:rPr>
      </w:pPr>
      <w:r>
        <w:rPr>
          <w:rFonts w:hint="eastAsia"/>
          <w:lang w:eastAsia="zh-CN"/>
        </w:rPr>
        <w:t>The service requirements for a</w:t>
      </w:r>
      <w:r>
        <w:rPr>
          <w:lang w:eastAsia="zh-CN"/>
        </w:rPr>
        <w:t>vatar-based real-time communication</w:t>
      </w:r>
      <w:r>
        <w:rPr>
          <w:rFonts w:hint="eastAsia"/>
          <w:lang w:eastAsia="zh-CN"/>
        </w:rPr>
        <w:t xml:space="preserve"> have been </w:t>
      </w:r>
      <w:r>
        <w:rPr>
          <w:rFonts w:eastAsia="DengXian" w:hint="eastAsia"/>
          <w:lang w:eastAsia="zh-CN"/>
        </w:rPr>
        <w:t>specified</w:t>
      </w:r>
      <w:r>
        <w:rPr>
          <w:rFonts w:hint="eastAsia"/>
          <w:lang w:eastAsia="zh-CN"/>
        </w:rPr>
        <w:t xml:space="preserve"> in </w:t>
      </w:r>
      <w:r>
        <w:rPr>
          <w:rFonts w:eastAsia="DengXian" w:hint="eastAsia"/>
          <w:lang w:eastAsia="zh-CN"/>
        </w:rPr>
        <w:t xml:space="preserve">clause 5.2.2 of </w:t>
      </w:r>
      <w:del w:id="168" w:author="Trakinat, Jean" w:date="2025-04-15T11:34:00Z" w16du:dateUtc="2025-04-15T15:34:00Z">
        <w:r w:rsidDel="00AB33DA">
          <w:rPr>
            <w:rFonts w:eastAsia="DengXian" w:hint="eastAsia"/>
            <w:lang w:eastAsia="zh-CN"/>
          </w:rPr>
          <w:delText xml:space="preserve">3GPP </w:delText>
        </w:r>
      </w:del>
      <w:r>
        <w:rPr>
          <w:rFonts w:hint="eastAsia"/>
          <w:lang w:eastAsia="zh-CN"/>
        </w:rPr>
        <w:t>TS 22.156</w:t>
      </w:r>
      <w:r>
        <w:rPr>
          <w:rFonts w:eastAsia="DengXian" w:hint="eastAsia"/>
          <w:lang w:eastAsia="zh-CN"/>
        </w:rPr>
        <w:t xml:space="preserve"> [28]. </w:t>
      </w:r>
      <w:r>
        <w:rPr>
          <w:lang w:eastAsia="nl-NL"/>
        </w:rPr>
        <w:t>The high data rate requirements for 5G use cases are specified in clause 7.1 of TS 22.261 [14]. However, these are not requirements for 6G systems and are insufficient for reali</w:t>
      </w:r>
      <w:r>
        <w:rPr>
          <w:rFonts w:eastAsia="Yu Mincho" w:hint="eastAsia"/>
        </w:rPr>
        <w:t>s</w:t>
      </w:r>
      <w:r>
        <w:rPr>
          <w:lang w:eastAsia="nl-NL"/>
        </w:rPr>
        <w:t>ing 6G immersive media communication that utili</w:t>
      </w:r>
      <w:r>
        <w:rPr>
          <w:rFonts w:eastAsia="Yu Mincho" w:hint="eastAsia"/>
        </w:rPr>
        <w:t>s</w:t>
      </w:r>
      <w:r>
        <w:rPr>
          <w:lang w:eastAsia="nl-NL"/>
        </w:rPr>
        <w:t xml:space="preserve">es realistic 3D image. </w:t>
      </w:r>
    </w:p>
    <w:p w14:paraId="48B93792" w14:textId="77777777" w:rsidR="00173A42" w:rsidRDefault="00173A42" w:rsidP="004A2958">
      <w:pPr>
        <w:pStyle w:val="Heading3"/>
        <w:rPr>
          <w:lang w:eastAsia="nl-NL"/>
        </w:rPr>
      </w:pPr>
      <w:bookmarkStart w:id="169" w:name="_Toc48052902"/>
      <w:bookmarkStart w:id="170" w:name="_Toc27760567"/>
      <w:r>
        <w:rPr>
          <w:lang w:eastAsia="nl-NL"/>
        </w:rPr>
        <w:t>9.</w:t>
      </w:r>
      <w:r>
        <w:rPr>
          <w:rFonts w:eastAsia="SimSun" w:hint="eastAsia"/>
          <w:lang w:val="en-US" w:eastAsia="zh-CN"/>
        </w:rPr>
        <w:t>7</w:t>
      </w:r>
      <w:r>
        <w:rPr>
          <w:lang w:eastAsia="nl-NL"/>
        </w:rPr>
        <w:t>.6</w:t>
      </w:r>
      <w:r>
        <w:rPr>
          <w:lang w:eastAsia="nl-NL"/>
        </w:rPr>
        <w:tab/>
        <w:t>Potential new requirements needed to support the use case</w:t>
      </w:r>
      <w:bookmarkEnd w:id="169"/>
      <w:bookmarkEnd w:id="170"/>
    </w:p>
    <w:p w14:paraId="0495AEEA" w14:textId="77777777" w:rsidR="00173A42" w:rsidRDefault="00173A42" w:rsidP="00173A42">
      <w:pPr>
        <w:rPr>
          <w:rFonts w:eastAsia="DengXian"/>
          <w:lang w:eastAsia="zh-CN"/>
        </w:rPr>
      </w:pPr>
      <w:r>
        <w:rPr>
          <w:lang w:eastAsia="nl-NL"/>
        </w:rPr>
        <w:t>[PR</w:t>
      </w:r>
      <w:r>
        <w:rPr>
          <w:rFonts w:eastAsia="SimSun" w:hint="eastAsia"/>
          <w:lang w:val="en-US" w:eastAsia="zh-CN"/>
        </w:rPr>
        <w:t xml:space="preserve"> </w:t>
      </w:r>
      <w:r>
        <w:rPr>
          <w:lang w:eastAsia="nl-NL"/>
        </w:rPr>
        <w:t>9.</w:t>
      </w:r>
      <w:r>
        <w:rPr>
          <w:rFonts w:eastAsia="SimSun" w:hint="eastAsia"/>
          <w:lang w:val="en-US" w:eastAsia="zh-CN"/>
        </w:rPr>
        <w:t>7</w:t>
      </w:r>
      <w:r>
        <w:rPr>
          <w:lang w:eastAsia="nl-NL"/>
        </w:rPr>
        <w:t xml:space="preserve">.6-1] </w:t>
      </w:r>
      <w:r>
        <w:rPr>
          <w:rFonts w:eastAsia="Yu Mincho"/>
        </w:rPr>
        <w:t xml:space="preserve">The 6G system shall support holographic communication. </w:t>
      </w:r>
    </w:p>
    <w:p w14:paraId="7D63F66F" w14:textId="77777777" w:rsidR="00173A42" w:rsidRDefault="00173A42" w:rsidP="00173A42">
      <w:pPr>
        <w:pStyle w:val="EditorsNote"/>
        <w:rPr>
          <w:rFonts w:eastAsia="DengXian"/>
          <w:lang w:val="en-US" w:eastAsia="zh-CN"/>
        </w:rPr>
      </w:pPr>
      <w:r>
        <w:rPr>
          <w:rFonts w:eastAsia="Yu Mincho"/>
          <w:lang w:val="en-US" w:eastAsia="zh-CN"/>
        </w:rPr>
        <w:t>Editor’s N</w:t>
      </w:r>
      <w:r>
        <w:rPr>
          <w:rFonts w:eastAsia="DengXian"/>
          <w:lang w:val="en-US" w:eastAsia="zh-CN"/>
        </w:rPr>
        <w:t>ote</w:t>
      </w:r>
      <w:r>
        <w:rPr>
          <w:rFonts w:eastAsia="Yu Mincho"/>
          <w:lang w:val="en-US" w:eastAsia="zh-CN"/>
        </w:rPr>
        <w:t xml:space="preserve">: The </w:t>
      </w:r>
      <w:r>
        <w:rPr>
          <w:rFonts w:eastAsia="DengXian"/>
          <w:lang w:val="en-US" w:eastAsia="zh-CN"/>
        </w:rPr>
        <w:t xml:space="preserve">KPI value for holographic communication </w:t>
      </w:r>
      <w:r>
        <w:rPr>
          <w:rFonts w:eastAsia="Yu Mincho"/>
          <w:lang w:val="en-US" w:eastAsia="zh-CN"/>
        </w:rPr>
        <w:t>is FFS</w:t>
      </w:r>
      <w:r>
        <w:rPr>
          <w:rFonts w:eastAsia="DengXian"/>
          <w:lang w:val="en-US" w:eastAsia="zh-CN"/>
        </w:rPr>
        <w:t>.</w:t>
      </w:r>
    </w:p>
    <w:p w14:paraId="7EF1FFB3" w14:textId="77777777" w:rsidR="00173A42" w:rsidRDefault="00173A42" w:rsidP="00173A42">
      <w:pPr>
        <w:rPr>
          <w:rFonts w:eastAsia="DengXian"/>
          <w:lang w:eastAsia="zh-CN"/>
        </w:rPr>
      </w:pPr>
      <w:r>
        <w:rPr>
          <w:lang w:eastAsia="nl-NL"/>
        </w:rPr>
        <w:t>[PR</w:t>
      </w:r>
      <w:r>
        <w:rPr>
          <w:rFonts w:eastAsia="SimSun" w:hint="eastAsia"/>
          <w:lang w:val="en-US" w:eastAsia="zh-CN"/>
        </w:rPr>
        <w:t xml:space="preserve"> </w:t>
      </w:r>
      <w:r>
        <w:rPr>
          <w:lang w:eastAsia="nl-NL"/>
        </w:rPr>
        <w:t>9.</w:t>
      </w:r>
      <w:r>
        <w:rPr>
          <w:rFonts w:eastAsia="SimSun" w:hint="eastAsia"/>
          <w:lang w:val="en-US" w:eastAsia="zh-CN"/>
        </w:rPr>
        <w:t>7</w:t>
      </w:r>
      <w:r>
        <w:rPr>
          <w:lang w:eastAsia="nl-NL"/>
        </w:rPr>
        <w:t>.6-</w:t>
      </w:r>
      <w:r>
        <w:rPr>
          <w:rFonts w:eastAsia="DengXian"/>
          <w:lang w:eastAsia="zh-CN"/>
        </w:rPr>
        <w:t>2</w:t>
      </w:r>
      <w:r>
        <w:rPr>
          <w:lang w:eastAsia="nl-NL"/>
        </w:rPr>
        <w:t>]</w:t>
      </w:r>
      <w:r>
        <w:rPr>
          <w:rFonts w:eastAsia="DengXian" w:hint="eastAsia"/>
          <w:lang w:eastAsia="zh-CN"/>
        </w:rPr>
        <w:t xml:space="preserve"> </w:t>
      </w:r>
      <w:r>
        <w:rPr>
          <w:rFonts w:eastAsia="DengXian"/>
          <w:lang w:eastAsia="zh-CN"/>
        </w:rPr>
        <w:t xml:space="preserve">Subject to operator’s policy, the 6G system shall support QoS </w:t>
      </w:r>
      <w:r>
        <w:rPr>
          <w:rFonts w:eastAsia="DengXian" w:hint="eastAsia"/>
          <w:lang w:eastAsia="zh-CN"/>
        </w:rPr>
        <w:t xml:space="preserve">for </w:t>
      </w:r>
      <w:r>
        <w:rPr>
          <w:rFonts w:eastAsia="DengXian"/>
          <w:lang w:eastAsia="zh-CN"/>
        </w:rPr>
        <w:t xml:space="preserve">the transmission of </w:t>
      </w:r>
      <w:r>
        <w:rPr>
          <w:rFonts w:eastAsia="DengXian" w:hint="eastAsia"/>
          <w:lang w:eastAsia="zh-CN"/>
        </w:rPr>
        <w:t>holographic</w:t>
      </w:r>
      <w:r>
        <w:rPr>
          <w:rFonts w:eastAsia="DengXian"/>
          <w:lang w:eastAsia="zh-CN"/>
        </w:rPr>
        <w:t xml:space="preserve"> media data </w:t>
      </w:r>
      <w:r>
        <w:rPr>
          <w:rFonts w:eastAsia="DengXian" w:hint="eastAsia"/>
          <w:lang w:eastAsia="zh-CN"/>
        </w:rPr>
        <w:t xml:space="preserve">in a </w:t>
      </w:r>
      <w:r>
        <w:rPr>
          <w:rFonts w:eastAsia="DengXian"/>
          <w:lang w:eastAsia="zh-CN"/>
        </w:rPr>
        <w:t>multimedia conversational communication between two or more users.</w:t>
      </w:r>
    </w:p>
    <w:p w14:paraId="24EB6E24" w14:textId="77777777" w:rsidR="00173A42" w:rsidRDefault="00173A42" w:rsidP="00173A42">
      <w:pPr>
        <w:pStyle w:val="EditorsNote"/>
        <w:rPr>
          <w:rFonts w:eastAsia="DengXian"/>
          <w:lang w:val="en-US" w:eastAsia="zh-CN"/>
        </w:rPr>
      </w:pPr>
      <w:r>
        <w:rPr>
          <w:rFonts w:eastAsia="Yu Mincho"/>
          <w:lang w:val="en-US" w:eastAsia="zh-CN"/>
        </w:rPr>
        <w:t>Editor’s N</w:t>
      </w:r>
      <w:r>
        <w:rPr>
          <w:rFonts w:eastAsia="DengXian"/>
          <w:lang w:val="en-US" w:eastAsia="zh-CN"/>
        </w:rPr>
        <w:t>ote</w:t>
      </w:r>
      <w:r>
        <w:rPr>
          <w:rFonts w:eastAsia="Yu Mincho"/>
          <w:lang w:val="en-US" w:eastAsia="zh-CN"/>
        </w:rPr>
        <w:t xml:space="preserve">: </w:t>
      </w:r>
      <w:r>
        <w:rPr>
          <w:rFonts w:eastAsia="DengXian"/>
          <w:lang w:val="en-US" w:eastAsia="zh-CN"/>
        </w:rPr>
        <w:t>The PR2 is FFS.</w:t>
      </w:r>
    </w:p>
    <w:p w14:paraId="76ED1525" w14:textId="77777777" w:rsidR="00173A42" w:rsidRDefault="00173A42" w:rsidP="00173A42">
      <w:pPr>
        <w:pStyle w:val="EditorsNote"/>
        <w:rPr>
          <w:lang w:val="en-US"/>
        </w:rPr>
      </w:pPr>
      <w:r>
        <w:rPr>
          <w:rFonts w:eastAsia="DengXian"/>
          <w:lang w:val="en-US"/>
        </w:rPr>
        <w:t xml:space="preserve">Editor’s Note: </w:t>
      </w:r>
      <w:r>
        <w:rPr>
          <w:rFonts w:eastAsia="Yu Mincho"/>
          <w:lang w:val="en-US" w:eastAsia="zh-CN"/>
        </w:rPr>
        <w:t>The consideration of other requirements necessary for realizing the above use case is FFS.</w:t>
      </w:r>
    </w:p>
    <w:p w14:paraId="005123E2" w14:textId="76B912A8" w:rsidR="00173A42" w:rsidRDefault="00173A42" w:rsidP="004A2958">
      <w:pPr>
        <w:pStyle w:val="Heading2"/>
        <w:rPr>
          <w:lang w:eastAsia="zh-CN"/>
        </w:rPr>
      </w:pPr>
      <w:r>
        <w:rPr>
          <w:lang w:eastAsia="zh-CN"/>
        </w:rPr>
        <w:t>9.</w:t>
      </w:r>
      <w:r>
        <w:rPr>
          <w:rFonts w:hint="eastAsia"/>
          <w:lang w:val="en-US" w:eastAsia="zh-CN"/>
        </w:rPr>
        <w:t>8</w:t>
      </w:r>
      <w:r>
        <w:rPr>
          <w:lang w:eastAsia="zh-CN"/>
        </w:rPr>
        <w:tab/>
      </w:r>
      <w:del w:id="171" w:author="Trakinat, Jean" w:date="2025-04-15T10:44:00Z" w16du:dateUtc="2025-04-15T14:44:00Z">
        <w:r w:rsidDel="00EC1580">
          <w:rPr>
            <w:lang w:eastAsia="zh-CN"/>
          </w:rPr>
          <w:delText>Use case 19.x</w:delText>
        </w:r>
        <w:r w:rsidDel="00EC1580">
          <w:rPr>
            <w:lang w:eastAsia="zh-CN"/>
          </w:rPr>
          <w:tab/>
        </w:r>
      </w:del>
      <w:r>
        <w:rPr>
          <w:lang w:eastAsia="zh-CN"/>
        </w:rPr>
        <w:t>Use case on Mixed Reality gaming</w:t>
      </w:r>
    </w:p>
    <w:p w14:paraId="43DA36E5" w14:textId="77777777" w:rsidR="00173A42" w:rsidRDefault="00173A42" w:rsidP="004A2958">
      <w:pPr>
        <w:pStyle w:val="Heading3"/>
        <w:rPr>
          <w:lang w:eastAsia="zh-CN"/>
        </w:rPr>
      </w:pPr>
      <w:r>
        <w:rPr>
          <w:lang w:eastAsia="zh-CN"/>
        </w:rPr>
        <w:t>9.</w:t>
      </w:r>
      <w:r>
        <w:rPr>
          <w:rFonts w:hint="eastAsia"/>
          <w:lang w:val="en-US" w:eastAsia="zh-CN"/>
        </w:rPr>
        <w:t>8</w:t>
      </w:r>
      <w:r>
        <w:rPr>
          <w:lang w:eastAsia="zh-CN"/>
        </w:rPr>
        <w:t>.1</w:t>
      </w:r>
      <w:r>
        <w:rPr>
          <w:lang w:eastAsia="zh-CN"/>
        </w:rPr>
        <w:tab/>
        <w:t>Description</w:t>
      </w:r>
    </w:p>
    <w:p w14:paraId="2578C5F6" w14:textId="77777777" w:rsidR="00173A42" w:rsidRDefault="00173A42" w:rsidP="00173A42">
      <w:r>
        <w:t xml:space="preserve">Immersive communication use cases will continue to drive requirements on mobile networks. The need for slim light-weight Mixed Reality (MR) / Augmented Reality (AR) glasses has been emphasized announcement of device manufacturers. Multiplayer MR gaming is considered a target use case for 2030 timeframe.    </w:t>
      </w:r>
    </w:p>
    <w:p w14:paraId="254F3D45" w14:textId="77777777" w:rsidR="00173A42" w:rsidRDefault="00173A42" w:rsidP="00173A42">
      <w:r>
        <w:t xml:space="preserve">We here consider a multiplayer game with users having a shared spatial map of the environment. The virtual scene is updated and placed in the same way and location for all players simultaneously. A 6G network should provide differentiated connectivity and beyond-connectivity services with consistency in performance. </w:t>
      </w:r>
    </w:p>
    <w:p w14:paraId="6BEE3DCE" w14:textId="77777777" w:rsidR="00173A42" w:rsidRDefault="00173A42" w:rsidP="00173A42">
      <w:r>
        <w:t>For a shared gaming experience, the technical requirements are determined by the upstream of the environment from different players, the downstream of virtual objects, and a game logic that defines the connection between reality and virtual objects for multiple users.</w:t>
      </w:r>
    </w:p>
    <w:p w14:paraId="2DC5FB74" w14:textId="77777777" w:rsidR="00173A42" w:rsidRDefault="00173A42" w:rsidP="00173A42">
      <w:r>
        <w:t xml:space="preserve">The following gaming scenario is considered: </w:t>
      </w:r>
    </w:p>
    <w:p w14:paraId="1F4C4F1C" w14:textId="77777777" w:rsidR="00173A42" w:rsidRDefault="00173A42" w:rsidP="00173A42">
      <w:r>
        <w:t>Users A and B are simultaneously acquiring and upstreaming a spatial map of the local environment to a cloud server. In the cloud, a shared virtual scene is generated and transmitted to Users A and B. The users are moving outdoors and indoors in a Dense Urban, Urban and Rural scenario.</w:t>
      </w:r>
    </w:p>
    <w:p w14:paraId="4D83A0F7" w14:textId="77777777" w:rsidR="00173A42" w:rsidRDefault="00173A42" w:rsidP="00173A42">
      <w:pPr>
        <w:rPr>
          <w:b/>
          <w:bCs/>
          <w:u w:val="single"/>
        </w:rPr>
      </w:pPr>
      <w:r>
        <w:rPr>
          <w:b/>
          <w:bCs/>
          <w:u w:val="single"/>
        </w:rPr>
        <w:t>Key value impact analysis</w:t>
      </w:r>
    </w:p>
    <w:p w14:paraId="4DC2FB9F" w14:textId="77777777" w:rsidR="00173A42" w:rsidRDefault="00173A42" w:rsidP="00173A42">
      <w:pPr>
        <w:jc w:val="both"/>
        <w:rPr>
          <w:b/>
          <w:bCs/>
        </w:rPr>
      </w:pPr>
      <w:r>
        <w:rPr>
          <w:b/>
          <w:bCs/>
        </w:rPr>
        <w:lastRenderedPageBreak/>
        <w:t>Energy resources:</w:t>
      </w:r>
      <w:r>
        <w:t xml:space="preserve"> The increase usage of energy connected to the new MR equipment should be considered by focusing on energy performance and consumption. </w:t>
      </w:r>
    </w:p>
    <w:p w14:paraId="4C3BDF13" w14:textId="77777777" w:rsidR="00173A42" w:rsidRDefault="00173A42" w:rsidP="00173A42">
      <w:pPr>
        <w:jc w:val="both"/>
        <w:rPr>
          <w:b/>
          <w:bCs/>
        </w:rPr>
      </w:pPr>
      <w:r>
        <w:rPr>
          <w:b/>
          <w:bCs/>
        </w:rPr>
        <w:t xml:space="preserve">Material resources: </w:t>
      </w:r>
      <w:r>
        <w:t xml:space="preserve">The material resources connected to new MR equipment should be considered by focusing on total material use. </w:t>
      </w:r>
    </w:p>
    <w:p w14:paraId="2FE9AD5A" w14:textId="4168DB2E" w:rsidR="00173A42" w:rsidRDefault="00173A42" w:rsidP="00173A42">
      <w:pPr>
        <w:jc w:val="both"/>
      </w:pPr>
      <w:r>
        <w:rPr>
          <w:b/>
          <w:bCs/>
        </w:rPr>
        <w:t>Emissions:</w:t>
      </w:r>
      <w:r>
        <w:t xml:space="preserve"> Emissions to air, water and soil connected to the entire lifecycle of new MR equipment can be addressed with the aim to be minimized</w:t>
      </w:r>
      <w:del w:id="172" w:author="Trakinat, Jean" w:date="2025-04-15T12:04:00Z" w16du:dateUtc="2025-04-15T16:04:00Z">
        <w:r w:rsidDel="00984932">
          <w:delText>,</w:delText>
        </w:r>
      </w:del>
      <w:r>
        <w:t xml:space="preserve"> but not avoided entirely. </w:t>
      </w:r>
    </w:p>
    <w:p w14:paraId="32AC1A2E" w14:textId="77777777" w:rsidR="00173A42" w:rsidRDefault="00173A42" w:rsidP="00173A42">
      <w:pPr>
        <w:jc w:val="both"/>
      </w:pPr>
      <w:r>
        <w:rPr>
          <w:b/>
          <w:bCs/>
        </w:rPr>
        <w:t>Education:</w:t>
      </w:r>
      <w:r>
        <w:t xml:space="preserve"> MR gaming can be used in education such as teaching languages.</w:t>
      </w:r>
    </w:p>
    <w:p w14:paraId="0F75314D" w14:textId="659F091E" w:rsidR="00173A42" w:rsidRDefault="00173A42" w:rsidP="00173A42">
      <w:pPr>
        <w:rPr>
          <w:b/>
          <w:bCs/>
        </w:rPr>
      </w:pPr>
      <w:r>
        <w:rPr>
          <w:b/>
          <w:bCs/>
        </w:rPr>
        <w:t>Health:</w:t>
      </w:r>
      <w:r>
        <w:t xml:space="preserve"> On the positive side, MR gaming likely increase physical activities compared to other computer gaming. Furthermore, MR gaming can be fun and lead to well-being. On the negative side is the risk of addiction to gaming. Specific scenarios, e.g. MR gaming used in healthcare like might also be used for reintegration of difficult cases in society (e.g., post-traumatic stress syndrome</w:t>
      </w:r>
      <w:del w:id="173" w:author="Trakinat, Jean" w:date="2025-04-15T12:19:00Z" w16du:dateUtc="2025-04-15T16:19:00Z">
        <w:r w:rsidDel="00E90934">
          <w:delText xml:space="preserve"> PTSD</w:delText>
        </w:r>
      </w:del>
      <w:r>
        <w:t>).</w:t>
      </w:r>
    </w:p>
    <w:p w14:paraId="1DF1219B" w14:textId="77777777" w:rsidR="00173A42" w:rsidRDefault="00173A42" w:rsidP="00173A42">
      <w:r>
        <w:rPr>
          <w:b/>
          <w:bCs/>
        </w:rPr>
        <w:t>Inclusion &amp; equality:</w:t>
      </w:r>
      <w:r>
        <w:t xml:space="preserve"> There is a possibility for improvement of the social / (gender) equality by e.g. helping chronically ill people to live a better life and thereby participate in society. From a inclusion</w:t>
      </w:r>
      <w:r>
        <w:rPr>
          <w:b/>
          <w:bCs/>
        </w:rPr>
        <w:t xml:space="preserve"> </w:t>
      </w:r>
      <w:r>
        <w:t>point of view, affordability is important aspect to consider as those without a headset otherwise are excluded.</w:t>
      </w:r>
    </w:p>
    <w:p w14:paraId="46A2E77D" w14:textId="77777777" w:rsidR="00173A42" w:rsidRDefault="00173A42" w:rsidP="00173A42">
      <w:pPr>
        <w:jc w:val="both"/>
        <w:rPr>
          <w:b/>
          <w:bCs/>
        </w:rPr>
      </w:pPr>
      <w:r>
        <w:rPr>
          <w:b/>
          <w:bCs/>
        </w:rPr>
        <w:t xml:space="preserve">Trustworthiness: </w:t>
      </w:r>
      <w:r>
        <w:t>Privacy and integrity issues related to the is risk that sensitive data is collected; that personal data get into the wrong hands; or intrusion of bystander privacy.</w:t>
      </w:r>
    </w:p>
    <w:p w14:paraId="72977861" w14:textId="77777777" w:rsidR="00173A42" w:rsidRDefault="00173A42" w:rsidP="004A2958">
      <w:pPr>
        <w:pStyle w:val="Heading3"/>
        <w:rPr>
          <w:lang w:eastAsia="zh-CN"/>
        </w:rPr>
      </w:pPr>
      <w:r>
        <w:rPr>
          <w:lang w:eastAsia="zh-CN"/>
        </w:rPr>
        <w:t>9.</w:t>
      </w:r>
      <w:r>
        <w:rPr>
          <w:rFonts w:hint="eastAsia"/>
          <w:lang w:val="en-US" w:eastAsia="zh-CN"/>
        </w:rPr>
        <w:t>8</w:t>
      </w:r>
      <w:r>
        <w:rPr>
          <w:lang w:eastAsia="zh-CN"/>
        </w:rPr>
        <w:t>.2</w:t>
      </w:r>
      <w:r>
        <w:rPr>
          <w:lang w:eastAsia="zh-CN"/>
        </w:rPr>
        <w:tab/>
        <w:t>Pre-conditions</w:t>
      </w:r>
    </w:p>
    <w:p w14:paraId="37F21680" w14:textId="77777777" w:rsidR="00173A42" w:rsidRDefault="00173A42" w:rsidP="00173A42">
      <w:r>
        <w:t>The following pre-conditions are considered:</w:t>
      </w:r>
    </w:p>
    <w:p w14:paraId="5D5610AD" w14:textId="77777777" w:rsidR="00173A42" w:rsidRDefault="00173A42" w:rsidP="00C33514">
      <w:pPr>
        <w:pStyle w:val="B1"/>
        <w:numPr>
          <w:ilvl w:val="0"/>
          <w:numId w:val="17"/>
        </w:numPr>
        <w:overflowPunct w:val="0"/>
        <w:autoSpaceDE w:val="0"/>
        <w:autoSpaceDN w:val="0"/>
        <w:adjustRightInd w:val="0"/>
        <w:textAlignment w:val="baseline"/>
      </w:pPr>
      <w:r>
        <w:t>Two or more users are co-located and collaborating on a game in a mixed digital and physical environment.</w:t>
      </w:r>
    </w:p>
    <w:p w14:paraId="49CAB76E" w14:textId="77777777" w:rsidR="00173A42" w:rsidRDefault="00173A42" w:rsidP="00C33514">
      <w:pPr>
        <w:pStyle w:val="B1"/>
        <w:numPr>
          <w:ilvl w:val="0"/>
          <w:numId w:val="17"/>
        </w:numPr>
        <w:overflowPunct w:val="0"/>
        <w:autoSpaceDE w:val="0"/>
        <w:autoSpaceDN w:val="0"/>
        <w:adjustRightInd w:val="0"/>
        <w:textAlignment w:val="baseline"/>
      </w:pPr>
      <w:r>
        <w:t>The users are equipped with light-weight AR/MR devices and connected to a 6G network.</w:t>
      </w:r>
    </w:p>
    <w:p w14:paraId="00EBD719" w14:textId="77777777" w:rsidR="00173A42" w:rsidRDefault="00173A42" w:rsidP="00C33514">
      <w:pPr>
        <w:pStyle w:val="B1"/>
        <w:numPr>
          <w:ilvl w:val="0"/>
          <w:numId w:val="17"/>
        </w:numPr>
        <w:overflowPunct w:val="0"/>
        <w:autoSpaceDE w:val="0"/>
        <w:autoSpaceDN w:val="0"/>
        <w:adjustRightInd w:val="0"/>
        <w:textAlignment w:val="baseline"/>
      </w:pPr>
      <w:r>
        <w:rPr>
          <w:lang w:val="en-US"/>
        </w:rPr>
        <w:t>Low latency sensor hardware is required on the devices for per-pixel accurate alignment.</w:t>
      </w:r>
    </w:p>
    <w:p w14:paraId="72A78F47" w14:textId="77777777" w:rsidR="00173A42" w:rsidRDefault="00173A42" w:rsidP="004A2958">
      <w:pPr>
        <w:pStyle w:val="Heading3"/>
        <w:rPr>
          <w:lang w:eastAsia="zh-CN"/>
        </w:rPr>
      </w:pPr>
      <w:r>
        <w:rPr>
          <w:lang w:eastAsia="zh-CN"/>
        </w:rPr>
        <w:t>9.</w:t>
      </w:r>
      <w:r>
        <w:rPr>
          <w:rFonts w:hint="eastAsia"/>
          <w:lang w:val="en-US" w:eastAsia="zh-CN"/>
        </w:rPr>
        <w:t>8</w:t>
      </w:r>
      <w:r>
        <w:rPr>
          <w:lang w:eastAsia="zh-CN"/>
        </w:rPr>
        <w:t>.3</w:t>
      </w:r>
      <w:r>
        <w:rPr>
          <w:lang w:eastAsia="zh-CN"/>
        </w:rPr>
        <w:tab/>
        <w:t>Service Flows</w:t>
      </w:r>
    </w:p>
    <w:p w14:paraId="213095A6" w14:textId="77777777" w:rsidR="00173A42" w:rsidRDefault="00173A42" w:rsidP="00173A42">
      <w:r>
        <w:t>The following service flow is considered:</w:t>
      </w:r>
    </w:p>
    <w:p w14:paraId="5FE9D440" w14:textId="77777777" w:rsidR="00173A42" w:rsidRDefault="00173A42" w:rsidP="00C33514">
      <w:pPr>
        <w:pStyle w:val="B1"/>
        <w:numPr>
          <w:ilvl w:val="0"/>
          <w:numId w:val="18"/>
        </w:numPr>
        <w:overflowPunct w:val="0"/>
        <w:autoSpaceDE w:val="0"/>
        <w:autoSpaceDN w:val="0"/>
        <w:adjustRightInd w:val="0"/>
        <w:textAlignment w:val="baseline"/>
      </w:pPr>
      <w:r>
        <w:t>Immersive video (RGB and depth) and audio feed is captured on user device.</w:t>
      </w:r>
    </w:p>
    <w:p w14:paraId="28807803" w14:textId="77777777" w:rsidR="00173A42" w:rsidRDefault="00173A42" w:rsidP="00C33514">
      <w:pPr>
        <w:pStyle w:val="B1"/>
        <w:numPr>
          <w:ilvl w:val="0"/>
          <w:numId w:val="18"/>
        </w:numPr>
        <w:overflowPunct w:val="0"/>
        <w:autoSpaceDE w:val="0"/>
        <w:autoSpaceDN w:val="0"/>
        <w:adjustRightInd w:val="0"/>
        <w:textAlignment w:val="baseline"/>
      </w:pPr>
      <w:r>
        <w:rPr>
          <w:lang w:val="en-US"/>
        </w:rPr>
        <w:t>The stream is partially compressed on device and offloaded over a 6G network to the cloud. The tradeoff depends on the level of details, latency, and accuracy.</w:t>
      </w:r>
    </w:p>
    <w:p w14:paraId="6388DFFB" w14:textId="77777777" w:rsidR="00173A42" w:rsidRDefault="00173A42" w:rsidP="00C33514">
      <w:pPr>
        <w:pStyle w:val="B1"/>
        <w:numPr>
          <w:ilvl w:val="0"/>
          <w:numId w:val="18"/>
        </w:numPr>
        <w:overflowPunct w:val="0"/>
        <w:autoSpaceDE w:val="0"/>
        <w:autoSpaceDN w:val="0"/>
        <w:adjustRightInd w:val="0"/>
        <w:textAlignment w:val="baseline"/>
      </w:pPr>
      <w:r>
        <w:rPr>
          <w:lang w:val="en-US"/>
        </w:rPr>
        <w:t>In the cloud, a shared virtual scene is generated and pre-rendered.</w:t>
      </w:r>
    </w:p>
    <w:p w14:paraId="150598AC" w14:textId="77777777" w:rsidR="00173A42" w:rsidRDefault="00173A42" w:rsidP="00C33514">
      <w:pPr>
        <w:pStyle w:val="B1"/>
        <w:numPr>
          <w:ilvl w:val="0"/>
          <w:numId w:val="18"/>
        </w:numPr>
        <w:overflowPunct w:val="0"/>
        <w:autoSpaceDE w:val="0"/>
        <w:autoSpaceDN w:val="0"/>
        <w:adjustRightInd w:val="0"/>
        <w:textAlignment w:val="baseline"/>
      </w:pPr>
      <w:r>
        <w:t>The virtual scene potentially including coordinates, audio, video, and depth, is transmitted to user device.</w:t>
      </w:r>
    </w:p>
    <w:p w14:paraId="12BEB4F6" w14:textId="77777777" w:rsidR="00173A42" w:rsidRDefault="00173A42" w:rsidP="004A2958">
      <w:pPr>
        <w:pStyle w:val="Heading3"/>
        <w:rPr>
          <w:lang w:eastAsia="zh-CN"/>
        </w:rPr>
      </w:pPr>
      <w:r>
        <w:rPr>
          <w:lang w:eastAsia="zh-CN"/>
        </w:rPr>
        <w:t>9.</w:t>
      </w:r>
      <w:r>
        <w:rPr>
          <w:rFonts w:hint="eastAsia"/>
          <w:lang w:val="en-US" w:eastAsia="zh-CN"/>
        </w:rPr>
        <w:t>8</w:t>
      </w:r>
      <w:r>
        <w:rPr>
          <w:lang w:eastAsia="zh-CN"/>
        </w:rPr>
        <w:t>.4</w:t>
      </w:r>
      <w:r>
        <w:rPr>
          <w:lang w:eastAsia="zh-CN"/>
        </w:rPr>
        <w:tab/>
        <w:t>Post-conditions</w:t>
      </w:r>
    </w:p>
    <w:p w14:paraId="3930F6DE" w14:textId="77777777" w:rsidR="00173A42" w:rsidRDefault="00173A42" w:rsidP="00173A42">
      <w:r>
        <w:t xml:space="preserve">Users have an enjoyable gaming experience.  </w:t>
      </w:r>
    </w:p>
    <w:p w14:paraId="267B70A7" w14:textId="77777777" w:rsidR="00173A42" w:rsidRDefault="00173A42" w:rsidP="004A2958">
      <w:pPr>
        <w:pStyle w:val="Heading3"/>
        <w:rPr>
          <w:lang w:eastAsia="zh-CN"/>
        </w:rPr>
      </w:pPr>
      <w:r>
        <w:rPr>
          <w:lang w:eastAsia="zh-CN"/>
        </w:rPr>
        <w:t>9.</w:t>
      </w:r>
      <w:r>
        <w:rPr>
          <w:rFonts w:hint="eastAsia"/>
          <w:lang w:val="en-US" w:eastAsia="zh-CN"/>
        </w:rPr>
        <w:t>8</w:t>
      </w:r>
      <w:r>
        <w:rPr>
          <w:lang w:eastAsia="zh-CN"/>
        </w:rPr>
        <w:t>.5</w:t>
      </w:r>
      <w:r>
        <w:rPr>
          <w:lang w:eastAsia="zh-CN"/>
        </w:rPr>
        <w:tab/>
        <w:t>Existing features partly or fully covering the use case functionality</w:t>
      </w:r>
    </w:p>
    <w:p w14:paraId="689D6D83" w14:textId="77777777" w:rsidR="00173A42" w:rsidRDefault="00173A42" w:rsidP="00173A42">
      <w:r>
        <w:t>Remote or split rendering for gaming applications, such as rendering of 360-degree video tiles in the cloud and transmitting the images to device, is already a well-known concept.</w:t>
      </w:r>
    </w:p>
    <w:p w14:paraId="7A7F394A" w14:textId="7230EE8F" w:rsidR="00173A42" w:rsidRDefault="00173A42" w:rsidP="00173A42">
      <w:r>
        <w:t xml:space="preserve">Media Codecs, such as </w:t>
      </w:r>
      <w:ins w:id="174" w:author="Trakinat, Jean" w:date="2025-04-15T12:05:00Z" w16du:dateUtc="2025-04-15T16:05:00Z">
        <w:r w:rsidR="00FB36DD">
          <w:t>v</w:t>
        </w:r>
      </w:ins>
      <w:del w:id="175" w:author="Trakinat, Jean" w:date="2025-04-15T12:05:00Z" w16du:dateUtc="2025-04-15T16:05:00Z">
        <w:r w:rsidDel="00FB36DD">
          <w:delText>V</w:delText>
        </w:r>
      </w:del>
      <w:r>
        <w:t>ersatile video coding</w:t>
      </w:r>
      <w:del w:id="176" w:author="Trakinat, Jean" w:date="2025-04-15T12:05:00Z" w16du:dateUtc="2025-04-15T16:05:00Z">
        <w:r w:rsidDel="00FB36DD">
          <w:delText xml:space="preserve"> (VCC)</w:delText>
        </w:r>
      </w:del>
      <w:r>
        <w:t xml:space="preserve">, are commonly available and considered for the compression of uplink and downlink images. </w:t>
      </w:r>
    </w:p>
    <w:p w14:paraId="7DC5D200" w14:textId="77777777" w:rsidR="00173A42" w:rsidRDefault="00173A42" w:rsidP="00173A42">
      <w:r>
        <w:t xml:space="preserve">In TS 22.156 [28] Mobile Metaverse services requirement for association and coordination for objects related to a session. </w:t>
      </w:r>
    </w:p>
    <w:p w14:paraId="29164F99" w14:textId="5A19E8DE" w:rsidR="00173A42" w:rsidRDefault="00173A42" w:rsidP="00173A42">
      <w:r>
        <w:t>Table 7.1.1 in TS 22.261 [14] has requirements for interactive audio and video service defined for indoor/hotspot scenario in note 3 “For interactive audio and video services, for example, virtual meetings, the required two-way end-</w:t>
      </w:r>
      <w:r>
        <w:lastRenderedPageBreak/>
        <w:t>to-end latency (UL and DL) is 2</w:t>
      </w:r>
      <w:r>
        <w:noBreakHyphen/>
        <w:t>4ms while the corresponding experienced data rate needs to be up to 8K 3D video [300</w:t>
      </w:r>
      <w:ins w:id="177" w:author="Trakinat, Jean" w:date="2025-04-15T12:07:00Z" w16du:dateUtc="2025-04-15T16:07:00Z">
        <w:r w:rsidR="008C37B5">
          <w:t xml:space="preserve"> </w:t>
        </w:r>
      </w:ins>
      <w:r>
        <w:t>Mbit/s] in uplink and downlink”.</w:t>
      </w:r>
    </w:p>
    <w:p w14:paraId="57F87553" w14:textId="77777777" w:rsidR="00173A42" w:rsidRDefault="00173A42" w:rsidP="004A2958">
      <w:pPr>
        <w:pStyle w:val="Heading3"/>
        <w:rPr>
          <w:lang w:val="zh-CN" w:eastAsia="zh-CN"/>
        </w:rPr>
      </w:pPr>
      <w:r>
        <w:rPr>
          <w:lang w:eastAsia="zh-CN"/>
        </w:rPr>
        <w:t>9.</w:t>
      </w:r>
      <w:r>
        <w:rPr>
          <w:rFonts w:hint="eastAsia"/>
          <w:lang w:val="en-US" w:eastAsia="zh-CN"/>
        </w:rPr>
        <w:t>8</w:t>
      </w:r>
      <w:r>
        <w:rPr>
          <w:lang w:eastAsia="zh-CN"/>
        </w:rPr>
        <w:t>.6</w:t>
      </w:r>
      <w:r>
        <w:rPr>
          <w:lang w:eastAsia="zh-CN"/>
        </w:rPr>
        <w:tab/>
        <w:t>Potential New Requirements needed to support the use case</w:t>
      </w:r>
    </w:p>
    <w:p w14:paraId="71B9DBB3" w14:textId="77777777" w:rsidR="00173A42" w:rsidRDefault="00173A42" w:rsidP="00173A42">
      <w:r>
        <w:t>The following requirements needs to be fulfilled for the Mixed Reality gaming scenario:</w:t>
      </w:r>
    </w:p>
    <w:p w14:paraId="022E471C" w14:textId="77777777" w:rsidR="00173A42" w:rsidRDefault="00173A42" w:rsidP="00173A42">
      <w:r>
        <w:t>[PR</w:t>
      </w:r>
      <w:r>
        <w:rPr>
          <w:rFonts w:hint="eastAsia"/>
          <w:lang w:val="en-US" w:eastAsia="zh-CN"/>
        </w:rPr>
        <w:t xml:space="preserve"> </w:t>
      </w:r>
      <w:r>
        <w:rPr>
          <w:lang w:val="en-US"/>
        </w:rPr>
        <w:t>9</w:t>
      </w:r>
      <w:r>
        <w:t>.</w:t>
      </w:r>
      <w:r>
        <w:rPr>
          <w:rFonts w:eastAsia="SimSun" w:hint="eastAsia"/>
          <w:lang w:val="en-US" w:eastAsia="zh-CN"/>
        </w:rPr>
        <w:t>8</w:t>
      </w:r>
      <w:r>
        <w:t xml:space="preserve">.6-1] The 6G system shall support service continuity for mixed reality gaming between indoor and outdoor, and between Dense Urban and Rural deployments.  </w:t>
      </w:r>
    </w:p>
    <w:p w14:paraId="446AB1FF" w14:textId="77777777" w:rsidR="00173A42" w:rsidRDefault="00173A42" w:rsidP="00173A42">
      <w:pPr>
        <w:pStyle w:val="EditorsNote"/>
        <w:rPr>
          <w:lang w:val="en-US" w:eastAsia="zh-CN"/>
        </w:rPr>
      </w:pPr>
      <w:r>
        <w:rPr>
          <w:lang w:val="en-US" w:eastAsia="zh-CN"/>
        </w:rPr>
        <w:t>Editor’s note:</w:t>
      </w:r>
      <w:r>
        <w:rPr>
          <w:lang w:val="en-US" w:eastAsia="zh-CN"/>
        </w:rPr>
        <w:tab/>
        <w:t>Operators policy and user consent is FFS.</w:t>
      </w:r>
    </w:p>
    <w:p w14:paraId="4C3B5FA7" w14:textId="637E556A" w:rsidR="00173A42" w:rsidRDefault="00173A42" w:rsidP="00173A42">
      <w:r>
        <w:t>[PR</w:t>
      </w:r>
      <w:r>
        <w:rPr>
          <w:rFonts w:hint="eastAsia"/>
          <w:lang w:val="en-US" w:eastAsia="zh-CN"/>
        </w:rPr>
        <w:t xml:space="preserve"> </w:t>
      </w:r>
      <w:r>
        <w:rPr>
          <w:lang w:val="en-US"/>
        </w:rPr>
        <w:t>9</w:t>
      </w:r>
      <w:r>
        <w:t>.</w:t>
      </w:r>
      <w:r>
        <w:rPr>
          <w:rFonts w:eastAsia="SimSun" w:hint="eastAsia"/>
          <w:lang w:val="en-US" w:eastAsia="zh-CN"/>
        </w:rPr>
        <w:t>8</w:t>
      </w:r>
      <w:r>
        <w:t>.6-2] The KPIs in Table 9.</w:t>
      </w:r>
      <w:del w:id="178" w:author="Trakinat, Jean" w:date="2025-04-15T12:07:00Z" w16du:dateUtc="2025-04-15T16:07:00Z">
        <w:r w:rsidDel="00717BA3">
          <w:delText>x</w:delText>
        </w:r>
      </w:del>
      <w:ins w:id="179" w:author="Trakinat, Jean" w:date="2025-04-15T12:07:00Z" w16du:dateUtc="2025-04-15T16:07:00Z">
        <w:r w:rsidR="00717BA3">
          <w:t>8</w:t>
        </w:r>
      </w:ins>
      <w:r>
        <w:t>.6-1 should be supported in Dense Urban, Urban and Rural indoor/outdoor scenario:</w:t>
      </w:r>
    </w:p>
    <w:p w14:paraId="1CD1563F" w14:textId="1266F5A6" w:rsidR="00173A42" w:rsidRDefault="00173A42" w:rsidP="00173A42">
      <w:pPr>
        <w:pStyle w:val="TH"/>
        <w:rPr>
          <w:rFonts w:eastAsia="SimSun"/>
        </w:rPr>
      </w:pPr>
      <w:r>
        <w:rPr>
          <w:rFonts w:eastAsia="SimSun"/>
        </w:rPr>
        <w:t>Table 9.</w:t>
      </w:r>
      <w:r>
        <w:rPr>
          <w:rFonts w:eastAsia="SimSun" w:hint="eastAsia"/>
          <w:lang w:val="en-US" w:eastAsia="zh-CN"/>
        </w:rPr>
        <w:t>8</w:t>
      </w:r>
      <w:r>
        <w:rPr>
          <w:rFonts w:eastAsia="SimSun"/>
        </w:rPr>
        <w:t>.6-1</w:t>
      </w:r>
      <w:r w:rsidR="004A2958">
        <w:rPr>
          <w:rFonts w:eastAsia="SimSun"/>
        </w:rPr>
        <w:t>:</w:t>
      </w:r>
      <w:r>
        <w:rPr>
          <w:rFonts w:eastAsia="SimSun"/>
        </w:rPr>
        <w:t xml:space="preserve"> Performance of Mixed Reality Gaming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76"/>
        <w:gridCol w:w="812"/>
        <w:gridCol w:w="1083"/>
        <w:gridCol w:w="1156"/>
        <w:gridCol w:w="1701"/>
        <w:gridCol w:w="1276"/>
        <w:gridCol w:w="2268"/>
      </w:tblGrid>
      <w:tr w:rsidR="00173A42" w14:paraId="50644940" w14:textId="77777777" w:rsidTr="005974AA">
        <w:trPr>
          <w:cantSplit/>
          <w:trHeight w:val="194"/>
          <w:tblHeader/>
        </w:trPr>
        <w:tc>
          <w:tcPr>
            <w:tcW w:w="817" w:type="dxa"/>
            <w:vMerge w:val="restart"/>
          </w:tcPr>
          <w:p w14:paraId="25E67ACA" w14:textId="77777777" w:rsidR="00173A42" w:rsidRDefault="00173A42" w:rsidP="005974AA">
            <w:pPr>
              <w:keepNext/>
              <w:keepLines/>
              <w:spacing w:after="0"/>
              <w:jc w:val="center"/>
              <w:rPr>
                <w:rFonts w:ascii="Arial" w:hAnsi="Arial"/>
                <w:b/>
                <w:sz w:val="18"/>
                <w:lang w:eastAsia="en-GB"/>
              </w:rPr>
            </w:pPr>
            <w:r>
              <w:rPr>
                <w:rFonts w:ascii="Arial" w:hAnsi="Arial"/>
                <w:b/>
                <w:sz w:val="18"/>
                <w:lang w:eastAsia="en-GB"/>
              </w:rPr>
              <w:t>Profile</w:t>
            </w:r>
          </w:p>
        </w:tc>
        <w:tc>
          <w:tcPr>
            <w:tcW w:w="9072" w:type="dxa"/>
            <w:gridSpan w:val="7"/>
            <w:shd w:val="clear" w:color="auto" w:fill="auto"/>
          </w:tcPr>
          <w:p w14:paraId="1601714D" w14:textId="77777777" w:rsidR="00173A42" w:rsidRDefault="00173A42" w:rsidP="005974AA">
            <w:pPr>
              <w:keepNext/>
              <w:keepLines/>
              <w:spacing w:after="0"/>
              <w:jc w:val="center"/>
              <w:rPr>
                <w:rFonts w:ascii="Arial" w:hAnsi="Arial"/>
                <w:b/>
                <w:sz w:val="18"/>
                <w:lang w:eastAsia="en-GB"/>
              </w:rPr>
            </w:pPr>
            <w:r>
              <w:rPr>
                <w:rFonts w:ascii="Arial" w:hAnsi="Arial"/>
                <w:b/>
                <w:sz w:val="18"/>
                <w:lang w:eastAsia="en-GB"/>
              </w:rPr>
              <w:t>Characteristic parameter</w:t>
            </w:r>
          </w:p>
        </w:tc>
      </w:tr>
      <w:tr w:rsidR="00173A42" w14:paraId="20302BA8" w14:textId="77777777" w:rsidTr="005974AA">
        <w:trPr>
          <w:cantSplit/>
          <w:trHeight w:val="137"/>
          <w:tblHeader/>
        </w:trPr>
        <w:tc>
          <w:tcPr>
            <w:tcW w:w="817" w:type="dxa"/>
            <w:vMerge/>
          </w:tcPr>
          <w:p w14:paraId="325AF185" w14:textId="77777777" w:rsidR="00173A42" w:rsidRDefault="00173A42" w:rsidP="005974AA">
            <w:pPr>
              <w:keepNext/>
              <w:keepLines/>
              <w:spacing w:after="0"/>
              <w:jc w:val="center"/>
              <w:rPr>
                <w:rFonts w:ascii="Arial" w:hAnsi="Arial"/>
                <w:b/>
                <w:sz w:val="18"/>
                <w:lang w:eastAsia="en-GB"/>
              </w:rPr>
            </w:pPr>
          </w:p>
        </w:tc>
        <w:tc>
          <w:tcPr>
            <w:tcW w:w="776" w:type="dxa"/>
            <w:shd w:val="clear" w:color="auto" w:fill="auto"/>
          </w:tcPr>
          <w:p w14:paraId="65F049EA" w14:textId="77777777" w:rsidR="00173A42" w:rsidRDefault="00173A42" w:rsidP="005974AA">
            <w:pPr>
              <w:keepNext/>
              <w:keepLines/>
              <w:spacing w:after="0"/>
              <w:jc w:val="center"/>
              <w:rPr>
                <w:rFonts w:ascii="Arial" w:hAnsi="Arial"/>
                <w:b/>
                <w:sz w:val="18"/>
                <w:lang w:eastAsia="en-GB"/>
              </w:rPr>
            </w:pPr>
            <w:r>
              <w:rPr>
                <w:rFonts w:ascii="Arial" w:hAnsi="Arial"/>
                <w:b/>
                <w:sz w:val="18"/>
                <w:lang w:eastAsia="en-GB"/>
              </w:rPr>
              <w:t>Bit rate down link</w:t>
            </w:r>
          </w:p>
        </w:tc>
        <w:tc>
          <w:tcPr>
            <w:tcW w:w="812" w:type="dxa"/>
          </w:tcPr>
          <w:p w14:paraId="4E50849A" w14:textId="77777777" w:rsidR="00173A42" w:rsidRDefault="00173A42" w:rsidP="005974AA">
            <w:pPr>
              <w:keepNext/>
              <w:keepLines/>
              <w:spacing w:after="0"/>
              <w:jc w:val="center"/>
              <w:rPr>
                <w:rFonts w:ascii="Arial" w:hAnsi="Arial"/>
                <w:b/>
                <w:sz w:val="18"/>
                <w:lang w:eastAsia="en-GB"/>
              </w:rPr>
            </w:pPr>
            <w:r>
              <w:rPr>
                <w:rFonts w:ascii="Arial" w:hAnsi="Arial"/>
                <w:b/>
                <w:sz w:val="18"/>
                <w:lang w:eastAsia="en-GB"/>
              </w:rPr>
              <w:t>Bit rate up link</w:t>
            </w:r>
          </w:p>
        </w:tc>
        <w:tc>
          <w:tcPr>
            <w:tcW w:w="1083" w:type="dxa"/>
          </w:tcPr>
          <w:p w14:paraId="01FBE5AF" w14:textId="77777777" w:rsidR="00173A42" w:rsidRDefault="00173A42" w:rsidP="005974AA">
            <w:pPr>
              <w:keepNext/>
              <w:keepLines/>
              <w:spacing w:after="0"/>
              <w:jc w:val="center"/>
              <w:rPr>
                <w:rFonts w:ascii="Arial" w:hAnsi="Arial"/>
                <w:b/>
                <w:sz w:val="18"/>
                <w:lang w:eastAsia="en-GB"/>
              </w:rPr>
            </w:pPr>
            <w:r>
              <w:rPr>
                <w:rFonts w:ascii="Arial" w:hAnsi="Arial"/>
                <w:b/>
                <w:sz w:val="18"/>
                <w:lang w:eastAsia="en-GB"/>
              </w:rPr>
              <w:t>Application latency</w:t>
            </w:r>
          </w:p>
        </w:tc>
        <w:tc>
          <w:tcPr>
            <w:tcW w:w="1156" w:type="dxa"/>
          </w:tcPr>
          <w:p w14:paraId="37A726F8" w14:textId="77777777" w:rsidR="00173A42" w:rsidRDefault="00173A42" w:rsidP="005974AA">
            <w:pPr>
              <w:keepNext/>
              <w:keepLines/>
              <w:spacing w:after="0"/>
              <w:jc w:val="center"/>
              <w:rPr>
                <w:rFonts w:ascii="Arial" w:hAnsi="Arial"/>
                <w:b/>
                <w:sz w:val="18"/>
                <w:lang w:eastAsia="en-GB"/>
              </w:rPr>
            </w:pPr>
            <w:r>
              <w:rPr>
                <w:rFonts w:ascii="Arial" w:hAnsi="Arial"/>
                <w:b/>
                <w:sz w:val="18"/>
                <w:lang w:eastAsia="en-GB"/>
              </w:rPr>
              <w:t>Communica</w:t>
            </w:r>
            <w:r>
              <w:rPr>
                <w:rFonts w:ascii="Arial" w:hAnsi="Arial"/>
                <w:b/>
                <w:sz w:val="18"/>
                <w:lang w:eastAsia="en-GB"/>
              </w:rPr>
              <w:softHyphen/>
              <w:t xml:space="preserve">tion service availability </w:t>
            </w:r>
          </w:p>
        </w:tc>
        <w:tc>
          <w:tcPr>
            <w:tcW w:w="1701" w:type="dxa"/>
          </w:tcPr>
          <w:p w14:paraId="228EBB02" w14:textId="77777777" w:rsidR="00173A42" w:rsidRDefault="00173A42" w:rsidP="005974AA">
            <w:pPr>
              <w:keepNext/>
              <w:keepLines/>
              <w:spacing w:after="0"/>
              <w:jc w:val="center"/>
              <w:rPr>
                <w:rFonts w:ascii="Arial" w:hAnsi="Arial"/>
                <w:b/>
                <w:sz w:val="18"/>
                <w:lang w:eastAsia="en-GB"/>
              </w:rPr>
            </w:pPr>
            <w:r>
              <w:rPr>
                <w:rFonts w:ascii="Arial" w:hAnsi="Arial"/>
                <w:b/>
                <w:sz w:val="18"/>
                <w:lang w:eastAsia="en-GB"/>
              </w:rPr>
              <w:t>Overall user density</w:t>
            </w:r>
          </w:p>
        </w:tc>
        <w:tc>
          <w:tcPr>
            <w:tcW w:w="1276" w:type="dxa"/>
          </w:tcPr>
          <w:p w14:paraId="58A90E12" w14:textId="77777777" w:rsidR="00173A42" w:rsidRDefault="00173A42" w:rsidP="005974AA">
            <w:pPr>
              <w:keepNext/>
              <w:keepLines/>
              <w:spacing w:after="0"/>
              <w:jc w:val="center"/>
              <w:rPr>
                <w:rFonts w:ascii="Arial" w:hAnsi="Arial"/>
                <w:b/>
                <w:sz w:val="18"/>
                <w:lang w:eastAsia="en-GB"/>
              </w:rPr>
            </w:pPr>
            <w:r>
              <w:rPr>
                <w:rFonts w:ascii="Arial" w:hAnsi="Arial"/>
                <w:b/>
                <w:sz w:val="18"/>
                <w:lang w:eastAsia="en-GB"/>
              </w:rPr>
              <w:t>Activity factor</w:t>
            </w:r>
          </w:p>
        </w:tc>
        <w:tc>
          <w:tcPr>
            <w:tcW w:w="2268" w:type="dxa"/>
          </w:tcPr>
          <w:p w14:paraId="688DBA47" w14:textId="77777777" w:rsidR="00173A42" w:rsidRDefault="00173A42" w:rsidP="005974AA">
            <w:pPr>
              <w:keepNext/>
              <w:keepLines/>
              <w:spacing w:after="0"/>
              <w:jc w:val="center"/>
              <w:rPr>
                <w:rFonts w:ascii="Arial" w:hAnsi="Arial"/>
                <w:b/>
                <w:sz w:val="18"/>
                <w:lang w:eastAsia="en-GB"/>
              </w:rPr>
            </w:pPr>
            <w:r>
              <w:rPr>
                <w:rFonts w:ascii="Arial" w:hAnsi="Arial"/>
                <w:b/>
                <w:sz w:val="18"/>
                <w:lang w:eastAsia="en-GB"/>
              </w:rPr>
              <w:t>UE speed</w:t>
            </w:r>
          </w:p>
        </w:tc>
      </w:tr>
      <w:tr w:rsidR="00173A42" w14:paraId="3078050C" w14:textId="77777777" w:rsidTr="005974AA">
        <w:trPr>
          <w:cantSplit/>
          <w:trHeight w:val="599"/>
        </w:trPr>
        <w:tc>
          <w:tcPr>
            <w:tcW w:w="817" w:type="dxa"/>
          </w:tcPr>
          <w:p w14:paraId="73079B27" w14:textId="77777777" w:rsidR="00173A42" w:rsidRDefault="00173A42" w:rsidP="005974AA">
            <w:pPr>
              <w:keepNext/>
              <w:keepLines/>
              <w:spacing w:after="0"/>
              <w:jc w:val="center"/>
              <w:rPr>
                <w:rFonts w:ascii="Arial" w:eastAsia="SimSun" w:hAnsi="Arial"/>
                <w:sz w:val="18"/>
                <w:lang w:eastAsia="en-GB"/>
              </w:rPr>
            </w:pPr>
            <w:r>
              <w:rPr>
                <w:rFonts w:ascii="Arial" w:eastAsia="SimSun" w:hAnsi="Arial"/>
                <w:sz w:val="18"/>
                <w:lang w:eastAsia="en-GB"/>
              </w:rPr>
              <w:t>Mixed Reality gaming</w:t>
            </w:r>
          </w:p>
        </w:tc>
        <w:tc>
          <w:tcPr>
            <w:tcW w:w="776" w:type="dxa"/>
            <w:shd w:val="clear" w:color="auto" w:fill="auto"/>
          </w:tcPr>
          <w:p w14:paraId="05D8202E" w14:textId="77777777" w:rsidR="00173A42" w:rsidRDefault="00173A42" w:rsidP="005974AA">
            <w:pPr>
              <w:keepNext/>
              <w:keepLines/>
              <w:spacing w:after="0"/>
              <w:jc w:val="center"/>
              <w:rPr>
                <w:rFonts w:ascii="Arial" w:hAnsi="Arial"/>
                <w:sz w:val="18"/>
                <w:lang w:eastAsia="de-DE"/>
              </w:rPr>
            </w:pPr>
            <w:r>
              <w:rPr>
                <w:rFonts w:ascii="Arial" w:hAnsi="Arial"/>
                <w:sz w:val="18"/>
                <w:lang w:eastAsia="de-DE"/>
              </w:rPr>
              <w:t>[50] Mbit/s Note 1</w:t>
            </w:r>
          </w:p>
        </w:tc>
        <w:tc>
          <w:tcPr>
            <w:tcW w:w="812" w:type="dxa"/>
          </w:tcPr>
          <w:p w14:paraId="4F5745AC" w14:textId="77777777" w:rsidR="00173A42" w:rsidRDefault="00173A42" w:rsidP="005974AA">
            <w:pPr>
              <w:keepNext/>
              <w:keepLines/>
              <w:spacing w:after="0"/>
              <w:jc w:val="center"/>
              <w:rPr>
                <w:rFonts w:ascii="Arial" w:hAnsi="Arial"/>
                <w:sz w:val="18"/>
                <w:lang w:eastAsia="de-DE"/>
              </w:rPr>
            </w:pPr>
            <w:r>
              <w:rPr>
                <w:rFonts w:ascii="Arial" w:hAnsi="Arial"/>
                <w:sz w:val="18"/>
                <w:lang w:eastAsia="de-DE"/>
              </w:rPr>
              <w:t>[50-100] Mbit/s Note 3</w:t>
            </w:r>
          </w:p>
        </w:tc>
        <w:tc>
          <w:tcPr>
            <w:tcW w:w="1083" w:type="dxa"/>
          </w:tcPr>
          <w:p w14:paraId="6218C3D4" w14:textId="77777777" w:rsidR="00173A42" w:rsidRDefault="00173A42" w:rsidP="005974AA">
            <w:pPr>
              <w:keepNext/>
              <w:keepLines/>
              <w:spacing w:after="0"/>
              <w:jc w:val="center"/>
              <w:rPr>
                <w:rFonts w:ascii="Arial" w:hAnsi="Arial"/>
                <w:sz w:val="18"/>
                <w:lang w:eastAsia="en-GB"/>
              </w:rPr>
            </w:pPr>
            <w:r>
              <w:rPr>
                <w:rFonts w:ascii="Arial" w:hAnsi="Arial"/>
                <w:sz w:val="18"/>
                <w:lang w:eastAsia="en-GB"/>
              </w:rPr>
              <w:t>[20] ms Note 2</w:t>
            </w:r>
          </w:p>
        </w:tc>
        <w:tc>
          <w:tcPr>
            <w:tcW w:w="1156" w:type="dxa"/>
          </w:tcPr>
          <w:p w14:paraId="6B1D8EE1" w14:textId="77777777" w:rsidR="00173A42" w:rsidRDefault="00173A42" w:rsidP="005974AA">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 xml:space="preserve">Dense Urban [99]% </w:t>
            </w:r>
          </w:p>
          <w:p w14:paraId="67FF3909" w14:textId="77777777" w:rsidR="00173A42" w:rsidRDefault="00173A42" w:rsidP="005974AA">
            <w:pPr>
              <w:keepNext/>
              <w:keepLines/>
              <w:spacing w:after="0"/>
              <w:jc w:val="center"/>
              <w:rPr>
                <w:rFonts w:ascii="Arial" w:eastAsia="SimSun" w:hAnsi="Arial" w:cs="Arial"/>
                <w:sz w:val="18"/>
                <w:szCs w:val="18"/>
                <w:lang w:eastAsia="en-GB"/>
              </w:rPr>
            </w:pPr>
          </w:p>
          <w:p w14:paraId="453BEC4E" w14:textId="77777777" w:rsidR="00173A42" w:rsidRDefault="00173A42" w:rsidP="005974AA">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 xml:space="preserve">Urban [99]% </w:t>
            </w:r>
          </w:p>
          <w:p w14:paraId="26E5449A" w14:textId="77777777" w:rsidR="00173A42" w:rsidRDefault="00173A42" w:rsidP="005974AA">
            <w:pPr>
              <w:keepNext/>
              <w:keepLines/>
              <w:spacing w:after="0"/>
              <w:jc w:val="center"/>
              <w:rPr>
                <w:rFonts w:ascii="Arial" w:eastAsia="SimSun" w:hAnsi="Arial" w:cs="Arial"/>
                <w:sz w:val="18"/>
                <w:szCs w:val="18"/>
                <w:lang w:eastAsia="en-GB"/>
              </w:rPr>
            </w:pPr>
          </w:p>
          <w:p w14:paraId="4485A0BC" w14:textId="77777777" w:rsidR="00173A42" w:rsidRDefault="00173A42" w:rsidP="005974AA">
            <w:pPr>
              <w:keepNext/>
              <w:keepLines/>
              <w:spacing w:after="0"/>
              <w:jc w:val="center"/>
              <w:rPr>
                <w:rFonts w:ascii="Arial" w:hAnsi="Arial"/>
                <w:sz w:val="18"/>
                <w:highlight w:val="yellow"/>
                <w:lang w:eastAsia="de-DE"/>
              </w:rPr>
            </w:pPr>
            <w:r>
              <w:rPr>
                <w:rFonts w:ascii="Arial" w:eastAsia="SimSun" w:hAnsi="Arial" w:cs="Arial"/>
                <w:sz w:val="18"/>
                <w:szCs w:val="18"/>
                <w:lang w:eastAsia="en-GB"/>
              </w:rPr>
              <w:t>Rural [98]%</w:t>
            </w:r>
          </w:p>
        </w:tc>
        <w:tc>
          <w:tcPr>
            <w:tcW w:w="1701" w:type="dxa"/>
          </w:tcPr>
          <w:p w14:paraId="55742F80" w14:textId="003EF8EB" w:rsidR="00173A42" w:rsidRDefault="00173A42" w:rsidP="005974AA">
            <w:pPr>
              <w:keepNext/>
              <w:keepLines/>
              <w:spacing w:after="0"/>
              <w:jc w:val="center"/>
              <w:rPr>
                <w:rFonts w:ascii="Arial" w:hAnsi="Arial"/>
                <w:sz w:val="18"/>
                <w:lang w:eastAsia="en-GB"/>
              </w:rPr>
            </w:pPr>
            <w:r>
              <w:rPr>
                <w:rFonts w:ascii="Arial" w:hAnsi="Arial"/>
                <w:sz w:val="18"/>
                <w:lang w:eastAsia="en-GB"/>
              </w:rPr>
              <w:t>Dense Urban [25</w:t>
            </w:r>
            <w:ins w:id="180" w:author="Trakinat, Jean" w:date="2025-05-08T15:08:00Z" w16du:dateUtc="2025-05-08T19:08:00Z">
              <w:r w:rsidR="00305DFD">
                <w:rPr>
                  <w:rFonts w:ascii="Arial" w:hAnsi="Arial"/>
                  <w:sz w:val="18"/>
                  <w:lang w:eastAsia="en-GB"/>
                </w:rPr>
                <w:t>,</w:t>
              </w:r>
            </w:ins>
            <w:r>
              <w:rPr>
                <w:rFonts w:ascii="Arial" w:hAnsi="Arial"/>
                <w:sz w:val="18"/>
                <w:lang w:eastAsia="en-GB"/>
              </w:rPr>
              <w:t>000] /km</w:t>
            </w:r>
            <w:r>
              <w:rPr>
                <w:rFonts w:ascii="Arial" w:hAnsi="Arial"/>
                <w:sz w:val="18"/>
                <w:vertAlign w:val="superscript"/>
                <w:lang w:eastAsia="en-GB"/>
              </w:rPr>
              <w:t>2</w:t>
            </w:r>
            <w:r>
              <w:rPr>
                <w:rFonts w:ascii="Arial" w:hAnsi="Arial"/>
                <w:sz w:val="18"/>
                <w:lang w:eastAsia="en-GB"/>
              </w:rPr>
              <w:t xml:space="preserve"> </w:t>
            </w:r>
          </w:p>
          <w:p w14:paraId="654F2E38" w14:textId="77777777" w:rsidR="00173A42" w:rsidRDefault="00173A42" w:rsidP="005974AA">
            <w:pPr>
              <w:keepNext/>
              <w:keepLines/>
              <w:spacing w:after="0"/>
              <w:jc w:val="center"/>
              <w:rPr>
                <w:rFonts w:ascii="Arial" w:hAnsi="Arial"/>
                <w:sz w:val="18"/>
                <w:lang w:eastAsia="en-GB"/>
              </w:rPr>
            </w:pPr>
          </w:p>
          <w:p w14:paraId="29AD09B0" w14:textId="64BB6046" w:rsidR="00173A42" w:rsidRDefault="00173A42" w:rsidP="005974AA">
            <w:pPr>
              <w:keepNext/>
              <w:keepLines/>
              <w:spacing w:after="0"/>
              <w:jc w:val="center"/>
              <w:rPr>
                <w:rFonts w:ascii="Arial" w:hAnsi="Arial"/>
                <w:sz w:val="18"/>
                <w:lang w:eastAsia="en-GB"/>
              </w:rPr>
            </w:pPr>
            <w:r>
              <w:rPr>
                <w:rFonts w:ascii="Arial" w:hAnsi="Arial"/>
                <w:sz w:val="18"/>
                <w:lang w:eastAsia="en-GB"/>
              </w:rPr>
              <w:t>Urban [1000-10</w:t>
            </w:r>
            <w:ins w:id="181" w:author="Trakinat, Jean" w:date="2025-05-08T15:08:00Z" w16du:dateUtc="2025-05-08T19:08:00Z">
              <w:r w:rsidR="00305DFD">
                <w:rPr>
                  <w:rFonts w:ascii="Arial" w:hAnsi="Arial"/>
                  <w:sz w:val="18"/>
                  <w:lang w:eastAsia="en-GB"/>
                </w:rPr>
                <w:t>,</w:t>
              </w:r>
            </w:ins>
            <w:r>
              <w:rPr>
                <w:rFonts w:ascii="Arial" w:hAnsi="Arial"/>
                <w:sz w:val="18"/>
                <w:lang w:eastAsia="en-GB"/>
              </w:rPr>
              <w:t>000]/km</w:t>
            </w:r>
            <w:r>
              <w:rPr>
                <w:rFonts w:ascii="Arial" w:hAnsi="Arial"/>
                <w:sz w:val="18"/>
                <w:vertAlign w:val="superscript"/>
                <w:lang w:eastAsia="en-GB"/>
              </w:rPr>
              <w:t>2</w:t>
            </w:r>
            <w:r>
              <w:rPr>
                <w:rFonts w:ascii="Arial" w:hAnsi="Arial"/>
                <w:sz w:val="18"/>
                <w:lang w:eastAsia="en-GB"/>
              </w:rPr>
              <w:t xml:space="preserve"> </w:t>
            </w:r>
          </w:p>
          <w:p w14:paraId="6E597BA1" w14:textId="77777777" w:rsidR="00173A42" w:rsidRDefault="00173A42" w:rsidP="005974AA">
            <w:pPr>
              <w:keepNext/>
              <w:keepLines/>
              <w:spacing w:after="0"/>
              <w:jc w:val="center"/>
              <w:rPr>
                <w:rFonts w:ascii="Arial" w:eastAsia="SimSun" w:hAnsi="Arial" w:cs="Arial"/>
                <w:sz w:val="18"/>
                <w:szCs w:val="18"/>
                <w:highlight w:val="yellow"/>
                <w:lang w:eastAsia="en-GB"/>
              </w:rPr>
            </w:pPr>
            <w:r>
              <w:rPr>
                <w:rFonts w:ascii="Arial" w:hAnsi="Arial"/>
                <w:sz w:val="18"/>
                <w:lang w:eastAsia="en-GB"/>
              </w:rPr>
              <w:br/>
            </w:r>
            <w:del w:id="182" w:author="Trakinat, Jean" w:date="2025-05-08T15:08:00Z" w16du:dateUtc="2025-05-08T19:08:00Z">
              <w:r w:rsidDel="00305DFD">
                <w:rPr>
                  <w:rFonts w:ascii="Arial" w:hAnsi="Arial"/>
                  <w:sz w:val="18"/>
                  <w:lang w:eastAsia="en-GB"/>
                </w:rPr>
                <w:delText>(</w:delText>
              </w:r>
            </w:del>
            <w:r>
              <w:rPr>
                <w:rFonts w:ascii="Arial" w:hAnsi="Arial"/>
                <w:sz w:val="18"/>
                <w:lang w:eastAsia="en-GB"/>
              </w:rPr>
              <w:t>Rural [100]/km</w:t>
            </w:r>
            <w:r>
              <w:rPr>
                <w:rFonts w:ascii="Arial" w:hAnsi="Arial"/>
                <w:sz w:val="18"/>
                <w:vertAlign w:val="superscript"/>
                <w:lang w:eastAsia="en-GB"/>
              </w:rPr>
              <w:t>2</w:t>
            </w:r>
          </w:p>
        </w:tc>
        <w:tc>
          <w:tcPr>
            <w:tcW w:w="1276" w:type="dxa"/>
          </w:tcPr>
          <w:p w14:paraId="79E8AF65" w14:textId="77777777" w:rsidR="00173A42" w:rsidRDefault="00173A42" w:rsidP="005974AA">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2% Note 4</w:t>
            </w:r>
          </w:p>
        </w:tc>
        <w:tc>
          <w:tcPr>
            <w:tcW w:w="2268" w:type="dxa"/>
          </w:tcPr>
          <w:p w14:paraId="6E9DA2B6" w14:textId="5EB633B0" w:rsidR="00173A42" w:rsidRDefault="00173A42" w:rsidP="005974AA">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5</w:t>
            </w:r>
            <w:ins w:id="183" w:author="Trakinat, Jean" w:date="2025-05-08T15:08:00Z" w16du:dateUtc="2025-05-08T19:08:00Z">
              <w:r w:rsidR="00305DFD">
                <w:rPr>
                  <w:rFonts w:ascii="Arial" w:eastAsia="SimSun" w:hAnsi="Arial" w:cs="Arial"/>
                  <w:sz w:val="18"/>
                  <w:szCs w:val="18"/>
                  <w:lang w:eastAsia="en-GB"/>
                </w:rPr>
                <w:t xml:space="preserve"> </w:t>
              </w:r>
            </w:ins>
            <w:r>
              <w:rPr>
                <w:rFonts w:ascii="Arial" w:eastAsia="SimSun" w:hAnsi="Arial" w:cs="Arial"/>
                <w:sz w:val="18"/>
                <w:szCs w:val="18"/>
                <w:lang w:eastAsia="en-GB"/>
              </w:rPr>
              <w:t>km/h</w:t>
            </w:r>
          </w:p>
        </w:tc>
      </w:tr>
      <w:tr w:rsidR="00173A42" w14:paraId="5346AE37" w14:textId="77777777" w:rsidTr="005974AA">
        <w:trPr>
          <w:cantSplit/>
          <w:trHeight w:val="795"/>
        </w:trPr>
        <w:tc>
          <w:tcPr>
            <w:tcW w:w="9889" w:type="dxa"/>
            <w:gridSpan w:val="8"/>
          </w:tcPr>
          <w:p w14:paraId="07666A9D" w14:textId="77777777" w:rsidR="00173A42" w:rsidRPr="00773F7B" w:rsidRDefault="00173A42" w:rsidP="00773F7B">
            <w:pPr>
              <w:pStyle w:val="TAN"/>
              <w:rPr>
                <w:rStyle w:val="NOChar"/>
                <w:rPrChange w:id="184" w:author="Trakinat, Jean" w:date="2025-05-08T15:07:00Z" w16du:dateUtc="2025-05-08T19:07:00Z">
                  <w:rPr>
                    <w:rStyle w:val="NOChar"/>
                    <w:rFonts w:ascii="Times New Roman" w:hAnsi="Times New Roman"/>
                    <w:sz w:val="20"/>
                    <w:lang w:eastAsia="en-GB"/>
                  </w:rPr>
                </w:rPrChange>
              </w:rPr>
            </w:pPr>
            <w:r w:rsidRPr="00773F7B">
              <w:rPr>
                <w:rStyle w:val="NOChar"/>
                <w:rFonts w:eastAsia="SimSun"/>
              </w:rPr>
              <w:t>NOTE</w:t>
            </w:r>
            <w:r w:rsidRPr="00773F7B">
              <w:rPr>
                <w:rStyle w:val="NOChar"/>
                <w:rFonts w:eastAsia="SimSun"/>
                <w:rPrChange w:id="185" w:author="Trakinat, Jean" w:date="2025-05-08T15:07:00Z" w16du:dateUtc="2025-05-08T19:07:00Z">
                  <w:rPr>
                    <w:rStyle w:val="NOChar"/>
                    <w:rFonts w:eastAsia="SimSun" w:cs="Arial"/>
                    <w:szCs w:val="18"/>
                    <w:lang w:eastAsia="en-GB"/>
                  </w:rPr>
                </w:rPrChange>
              </w:rPr>
              <w:t xml:space="preserve"> 1: </w:t>
            </w:r>
            <w:r w:rsidRPr="00773F7B">
              <w:rPr>
                <w:rStyle w:val="NOChar"/>
                <w:rPrChange w:id="186" w:author="Trakinat, Jean" w:date="2025-05-08T15:07:00Z" w16du:dateUtc="2025-05-08T19:07:00Z">
                  <w:rPr>
                    <w:rStyle w:val="NOChar"/>
                    <w:lang w:eastAsia="en-GB"/>
                  </w:rPr>
                </w:rPrChange>
              </w:rPr>
              <w:t>Remote or split rendering for gaming applications, such as rendering of 360-degree video tiles in the cloud and transmitting the images to device,</w:t>
            </w:r>
          </w:p>
          <w:p w14:paraId="7F14C6EC" w14:textId="77777777" w:rsidR="00173A42" w:rsidRPr="00773F7B" w:rsidRDefault="00173A42" w:rsidP="00773F7B">
            <w:pPr>
              <w:pStyle w:val="TAN"/>
              <w:rPr>
                <w:rStyle w:val="NOChar"/>
                <w:rPrChange w:id="187" w:author="Trakinat, Jean" w:date="2025-05-08T15:07:00Z" w16du:dateUtc="2025-05-08T19:07:00Z">
                  <w:rPr>
                    <w:rStyle w:val="NOChar"/>
                    <w:lang w:eastAsia="en-GB"/>
                  </w:rPr>
                </w:rPrChange>
              </w:rPr>
            </w:pPr>
            <w:r w:rsidRPr="00773F7B">
              <w:rPr>
                <w:rStyle w:val="NOChar"/>
                <w:rFonts w:eastAsia="SimSun"/>
              </w:rPr>
              <w:t>NOTE</w:t>
            </w:r>
            <w:r w:rsidRPr="00773F7B">
              <w:rPr>
                <w:rStyle w:val="NOChar"/>
                <w:rPrChange w:id="188" w:author="Trakinat, Jean" w:date="2025-05-08T15:07:00Z" w16du:dateUtc="2025-05-08T19:07:00Z">
                  <w:rPr>
                    <w:rStyle w:val="NOChar"/>
                    <w:lang w:eastAsia="en-GB"/>
                  </w:rPr>
                </w:rPrChange>
              </w:rPr>
              <w:t xml:space="preserve"> 2: The local encoding and processing on the glasses is assumed</w:t>
            </w:r>
          </w:p>
          <w:p w14:paraId="5B204D49" w14:textId="7DCCA998" w:rsidR="00173A42" w:rsidRPr="00773F7B" w:rsidRDefault="00173A42" w:rsidP="00773F7B">
            <w:pPr>
              <w:pStyle w:val="TAN"/>
              <w:rPr>
                <w:rStyle w:val="NOChar"/>
                <w:rPrChange w:id="189" w:author="Trakinat, Jean" w:date="2025-05-08T15:07:00Z" w16du:dateUtc="2025-05-08T19:07:00Z">
                  <w:rPr>
                    <w:rStyle w:val="NOChar"/>
                    <w:lang w:eastAsia="en-GB"/>
                  </w:rPr>
                </w:rPrChange>
              </w:rPr>
            </w:pPr>
            <w:r w:rsidRPr="00773F7B">
              <w:rPr>
                <w:rStyle w:val="NOChar"/>
                <w:rFonts w:eastAsia="SimSun"/>
              </w:rPr>
              <w:t>NOTE</w:t>
            </w:r>
            <w:r w:rsidRPr="00773F7B">
              <w:rPr>
                <w:rStyle w:val="NOChar"/>
                <w:rPrChange w:id="190" w:author="Trakinat, Jean" w:date="2025-05-08T15:07:00Z" w16du:dateUtc="2025-05-08T19:07:00Z">
                  <w:rPr>
                    <w:rStyle w:val="NOChar"/>
                    <w:lang w:eastAsia="en-GB"/>
                  </w:rPr>
                </w:rPrChange>
              </w:rPr>
              <w:t xml:space="preserve"> 3: envisioned 1080P resolution 2 grayscale cameras</w:t>
            </w:r>
            <w:r w:rsidRPr="00773F7B">
              <w:rPr>
                <w:rStyle w:val="NOChar"/>
                <w:rPrChange w:id="191" w:author="Trakinat, Jean" w:date="2025-05-08T15:07:00Z" w16du:dateUtc="2025-05-08T19:07:00Z">
                  <w:rPr>
                    <w:rStyle w:val="NOChar"/>
                    <w:lang w:eastAsia="en-GB"/>
                  </w:rPr>
                </w:rPrChange>
              </w:rPr>
              <w:br/>
              <w:t>1920</w:t>
            </w:r>
            <w:ins w:id="192" w:author="Trakinat, Jean" w:date="2025-05-08T15:07:00Z" w16du:dateUtc="2025-05-08T19:07:00Z">
              <w:r w:rsidR="00773F7B">
                <w:rPr>
                  <w:rStyle w:val="NOChar"/>
                </w:rPr>
                <w:t xml:space="preserve"> </w:t>
              </w:r>
            </w:ins>
            <w:r w:rsidRPr="00773F7B">
              <w:rPr>
                <w:rStyle w:val="NOChar"/>
                <w:rPrChange w:id="193" w:author="Trakinat, Jean" w:date="2025-05-08T15:07:00Z" w16du:dateUtc="2025-05-08T19:07:00Z">
                  <w:rPr>
                    <w:rStyle w:val="NOChar"/>
                    <w:lang w:eastAsia="en-GB"/>
                  </w:rPr>
                </w:rPrChange>
              </w:rPr>
              <w:t>x</w:t>
            </w:r>
            <w:ins w:id="194" w:author="Trakinat, Jean" w:date="2025-05-08T15:07:00Z" w16du:dateUtc="2025-05-08T19:07:00Z">
              <w:r w:rsidR="00773F7B">
                <w:rPr>
                  <w:rStyle w:val="NOChar"/>
                </w:rPr>
                <w:t xml:space="preserve"> </w:t>
              </w:r>
            </w:ins>
            <w:r w:rsidRPr="00773F7B">
              <w:rPr>
                <w:rStyle w:val="NOChar"/>
                <w:rPrChange w:id="195" w:author="Trakinat, Jean" w:date="2025-05-08T15:07:00Z" w16du:dateUtc="2025-05-08T19:07:00Z">
                  <w:rPr>
                    <w:rStyle w:val="NOChar"/>
                    <w:lang w:eastAsia="en-GB"/>
                  </w:rPr>
                </w:rPrChange>
              </w:rPr>
              <w:t>1080</w:t>
            </w:r>
            <w:ins w:id="196" w:author="Trakinat, Jean" w:date="2025-05-08T15:07:00Z" w16du:dateUtc="2025-05-08T19:07:00Z">
              <w:r w:rsidR="00773F7B">
                <w:rPr>
                  <w:rStyle w:val="NOChar"/>
                </w:rPr>
                <w:t xml:space="preserve"> </w:t>
              </w:r>
            </w:ins>
            <w:r w:rsidRPr="00773F7B">
              <w:rPr>
                <w:rStyle w:val="NOChar"/>
                <w:rPrChange w:id="197" w:author="Trakinat, Jean" w:date="2025-05-08T15:07:00Z" w16du:dateUtc="2025-05-08T19:07:00Z">
                  <w:rPr>
                    <w:rStyle w:val="NOChar"/>
                    <w:lang w:eastAsia="en-GB"/>
                  </w:rPr>
                </w:rPrChange>
              </w:rPr>
              <w:t>x</w:t>
            </w:r>
            <w:ins w:id="198" w:author="Trakinat, Jean" w:date="2025-05-08T15:07:00Z" w16du:dateUtc="2025-05-08T19:07:00Z">
              <w:r w:rsidR="00773F7B">
                <w:rPr>
                  <w:rStyle w:val="NOChar"/>
                </w:rPr>
                <w:t xml:space="preserve"> </w:t>
              </w:r>
            </w:ins>
            <w:r w:rsidRPr="00773F7B">
              <w:rPr>
                <w:rStyle w:val="NOChar"/>
                <w:rPrChange w:id="199" w:author="Trakinat, Jean" w:date="2025-05-08T15:07:00Z" w16du:dateUtc="2025-05-08T19:07:00Z">
                  <w:rPr>
                    <w:rStyle w:val="NOChar"/>
                    <w:lang w:eastAsia="en-GB"/>
                  </w:rPr>
                </w:rPrChange>
              </w:rPr>
              <w:t>8 bit, a depth sensor 1920</w:t>
            </w:r>
            <w:ins w:id="200" w:author="Trakinat, Jean" w:date="2025-05-08T15:08:00Z" w16du:dateUtc="2025-05-08T19:08:00Z">
              <w:r w:rsidR="00773F7B">
                <w:rPr>
                  <w:rStyle w:val="NOChar"/>
                </w:rPr>
                <w:t xml:space="preserve"> </w:t>
              </w:r>
            </w:ins>
            <w:r w:rsidRPr="00773F7B">
              <w:rPr>
                <w:rStyle w:val="NOChar"/>
                <w:rPrChange w:id="201" w:author="Trakinat, Jean" w:date="2025-05-08T15:07:00Z" w16du:dateUtc="2025-05-08T19:07:00Z">
                  <w:rPr>
                    <w:rStyle w:val="NOChar"/>
                    <w:lang w:eastAsia="en-GB"/>
                  </w:rPr>
                </w:rPrChange>
              </w:rPr>
              <w:t>x</w:t>
            </w:r>
            <w:ins w:id="202" w:author="Trakinat, Jean" w:date="2025-05-08T15:08:00Z" w16du:dateUtc="2025-05-08T19:08:00Z">
              <w:r w:rsidR="00773F7B">
                <w:rPr>
                  <w:rStyle w:val="NOChar"/>
                </w:rPr>
                <w:t xml:space="preserve"> </w:t>
              </w:r>
            </w:ins>
            <w:r w:rsidRPr="00773F7B">
              <w:rPr>
                <w:rStyle w:val="NOChar"/>
                <w:rPrChange w:id="203" w:author="Trakinat, Jean" w:date="2025-05-08T15:07:00Z" w16du:dateUtc="2025-05-08T19:07:00Z">
                  <w:rPr>
                    <w:rStyle w:val="NOChar"/>
                    <w:lang w:eastAsia="en-GB"/>
                  </w:rPr>
                </w:rPrChange>
              </w:rPr>
              <w:t>1080</w:t>
            </w:r>
            <w:ins w:id="204" w:author="Trakinat, Jean" w:date="2025-05-08T15:08:00Z" w16du:dateUtc="2025-05-08T19:08:00Z">
              <w:r w:rsidR="00773F7B">
                <w:rPr>
                  <w:rStyle w:val="NOChar"/>
                </w:rPr>
                <w:t xml:space="preserve"> </w:t>
              </w:r>
            </w:ins>
            <w:r w:rsidRPr="00773F7B">
              <w:rPr>
                <w:rStyle w:val="NOChar"/>
                <w:rPrChange w:id="205" w:author="Trakinat, Jean" w:date="2025-05-08T15:07:00Z" w16du:dateUtc="2025-05-08T19:07:00Z">
                  <w:rPr>
                    <w:rStyle w:val="NOChar"/>
                    <w:lang w:eastAsia="en-GB"/>
                  </w:rPr>
                </w:rPrChange>
              </w:rPr>
              <w:t>x</w:t>
            </w:r>
            <w:ins w:id="206" w:author="Trakinat, Jean" w:date="2025-05-08T15:08:00Z" w16du:dateUtc="2025-05-08T19:08:00Z">
              <w:r w:rsidR="00773F7B">
                <w:rPr>
                  <w:rStyle w:val="NOChar"/>
                </w:rPr>
                <w:t xml:space="preserve"> </w:t>
              </w:r>
            </w:ins>
            <w:r w:rsidRPr="00773F7B">
              <w:rPr>
                <w:rStyle w:val="NOChar"/>
                <w:rPrChange w:id="207" w:author="Trakinat, Jean" w:date="2025-05-08T15:07:00Z" w16du:dateUtc="2025-05-08T19:07:00Z">
                  <w:rPr>
                    <w:rStyle w:val="NOChar"/>
                    <w:lang w:eastAsia="en-GB"/>
                  </w:rPr>
                </w:rPrChange>
              </w:rPr>
              <w:t>8 bit with 60FPS means 1920*1080*24*60</w:t>
            </w:r>
            <w:r w:rsidRPr="00773F7B">
              <w:rPr>
                <w:rStyle w:val="NOChar"/>
                <w:rPrChange w:id="208" w:author="Trakinat, Jean" w:date="2025-05-08T15:07:00Z" w16du:dateUtc="2025-05-08T19:07:00Z">
                  <w:rPr>
                    <w:rStyle w:val="NOChar"/>
                    <w:lang w:eastAsia="en-GB"/>
                  </w:rPr>
                </w:rPrChange>
              </w:rPr>
              <w:br/>
              <w:t>bps = 3</w:t>
            </w:r>
            <w:ins w:id="209" w:author="Trakinat, Jean" w:date="2025-05-08T15:08:00Z" w16du:dateUtc="2025-05-08T19:08:00Z">
              <w:r w:rsidR="00773F7B">
                <w:rPr>
                  <w:rStyle w:val="NOChar"/>
                </w:rPr>
                <w:t xml:space="preserve"> </w:t>
              </w:r>
            </w:ins>
            <w:r w:rsidRPr="00773F7B">
              <w:rPr>
                <w:rStyle w:val="NOChar"/>
                <w:rPrChange w:id="210" w:author="Trakinat, Jean" w:date="2025-05-08T15:07:00Z" w16du:dateUtc="2025-05-08T19:07:00Z">
                  <w:rPr>
                    <w:rStyle w:val="NOChar"/>
                    <w:lang w:eastAsia="en-GB"/>
                  </w:rPr>
                </w:rPrChange>
              </w:rPr>
              <w:t>Gbps uncompressed. Depending on compression ratios that would lead to 50</w:t>
            </w:r>
            <w:ins w:id="211" w:author="Trakinat, Jean" w:date="2025-05-08T15:08:00Z" w16du:dateUtc="2025-05-08T19:08:00Z">
              <w:r w:rsidR="00773F7B">
                <w:rPr>
                  <w:rStyle w:val="NOChar"/>
                </w:rPr>
                <w:t xml:space="preserve"> </w:t>
              </w:r>
            </w:ins>
            <w:r w:rsidRPr="00773F7B">
              <w:rPr>
                <w:rStyle w:val="NOChar"/>
                <w:rPrChange w:id="212" w:author="Trakinat, Jean" w:date="2025-05-08T15:07:00Z" w16du:dateUtc="2025-05-08T19:07:00Z">
                  <w:rPr>
                    <w:rStyle w:val="NOChar"/>
                    <w:lang w:eastAsia="en-GB"/>
                  </w:rPr>
                </w:rPrChange>
              </w:rPr>
              <w:t>Mbps to</w:t>
            </w:r>
            <w:r w:rsidRPr="00773F7B">
              <w:rPr>
                <w:rStyle w:val="NOChar"/>
                <w:rPrChange w:id="213" w:author="Trakinat, Jean" w:date="2025-05-08T15:07:00Z" w16du:dateUtc="2025-05-08T19:07:00Z">
                  <w:rPr>
                    <w:rStyle w:val="NOChar"/>
                    <w:lang w:eastAsia="en-GB"/>
                  </w:rPr>
                </w:rPrChange>
              </w:rPr>
              <w:br/>
              <w:t>100Mbps</w:t>
            </w:r>
          </w:p>
          <w:p w14:paraId="0141C59C" w14:textId="77777777" w:rsidR="00173A42" w:rsidRDefault="00173A42" w:rsidP="00773F7B">
            <w:pPr>
              <w:pStyle w:val="TAN"/>
              <w:rPr>
                <w:rFonts w:eastAsia="SimSun" w:cs="Arial"/>
                <w:szCs w:val="18"/>
                <w:lang w:eastAsia="en-GB"/>
              </w:rPr>
            </w:pPr>
            <w:r w:rsidRPr="00773F7B">
              <w:rPr>
                <w:rStyle w:val="NOChar"/>
                <w:rFonts w:eastAsia="SimSun"/>
              </w:rPr>
              <w:t>NOTE</w:t>
            </w:r>
            <w:r w:rsidRPr="00773F7B">
              <w:rPr>
                <w:rStyle w:val="NOChar"/>
                <w:rPrChange w:id="214" w:author="Trakinat, Jean" w:date="2025-05-08T15:07:00Z" w16du:dateUtc="2025-05-08T19:07:00Z">
                  <w:rPr>
                    <w:rStyle w:val="NOChar"/>
                    <w:lang w:eastAsia="en-GB"/>
                  </w:rPr>
                </w:rPrChange>
              </w:rPr>
              <w:t xml:space="preserve"> 4: Activity factor 2% is based on 20% uptake of XR service and 10% activity factor for the XR application.</w:t>
            </w:r>
          </w:p>
        </w:tc>
      </w:tr>
    </w:tbl>
    <w:p w14:paraId="599644D4" w14:textId="77777777" w:rsidR="00173A42" w:rsidRDefault="00173A42" w:rsidP="00173A42"/>
    <w:p w14:paraId="5D19A87A" w14:textId="77777777" w:rsidR="0009108F" w:rsidRDefault="0009108F" w:rsidP="0009108F">
      <w:pPr>
        <w:rPr>
          <w:noProof/>
          <w:lang w:val="en-US"/>
        </w:rPr>
      </w:pPr>
    </w:p>
    <w:p w14:paraId="3C612AE9" w14:textId="49BC534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96B5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FB3280">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9108F" w:rsidRPr="00C21836">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DC200" w14:textId="77777777" w:rsidR="00F37EB9" w:rsidRDefault="00F37EB9">
      <w:r>
        <w:separator/>
      </w:r>
    </w:p>
  </w:endnote>
  <w:endnote w:type="continuationSeparator" w:id="0">
    <w:p w14:paraId="28571E0B" w14:textId="77777777" w:rsidR="00F37EB9" w:rsidRDefault="00F37EB9">
      <w:r>
        <w:continuationSeparator/>
      </w:r>
    </w:p>
  </w:endnote>
  <w:endnote w:type="continuationNotice" w:id="1">
    <w:p w14:paraId="73762FD4" w14:textId="77777777" w:rsidR="00F37EB9" w:rsidRDefault="00F37E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60188" w14:textId="77777777" w:rsidR="00F37EB9" w:rsidRDefault="00F37EB9">
      <w:r>
        <w:separator/>
      </w:r>
    </w:p>
  </w:footnote>
  <w:footnote w:type="continuationSeparator" w:id="0">
    <w:p w14:paraId="03BDDD14" w14:textId="77777777" w:rsidR="00F37EB9" w:rsidRDefault="00F37EB9">
      <w:r>
        <w:continuationSeparator/>
      </w:r>
    </w:p>
  </w:footnote>
  <w:footnote w:type="continuationNotice" w:id="1">
    <w:p w14:paraId="409EDB10" w14:textId="77777777" w:rsidR="00F37EB9" w:rsidRDefault="00F37E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606B7F"/>
    <w:multiLevelType w:val="hybridMultilevel"/>
    <w:tmpl w:val="55CAB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62675450"/>
    <w:multiLevelType w:val="multilevel"/>
    <w:tmpl w:val="626754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62EF46A7"/>
    <w:multiLevelType w:val="multilevel"/>
    <w:tmpl w:val="62EF46A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16cid:durableId="324433584">
    <w:abstractNumId w:val="11"/>
  </w:num>
  <w:num w:numId="2" w16cid:durableId="192957785">
    <w:abstractNumId w:val="3"/>
  </w:num>
  <w:num w:numId="3" w16cid:durableId="497429340">
    <w:abstractNumId w:val="5"/>
  </w:num>
  <w:num w:numId="4" w16cid:durableId="1362169438">
    <w:abstractNumId w:val="8"/>
  </w:num>
  <w:num w:numId="5" w16cid:durableId="117071208">
    <w:abstractNumId w:val="9"/>
  </w:num>
  <w:num w:numId="6" w16cid:durableId="73357109">
    <w:abstractNumId w:val="6"/>
  </w:num>
  <w:num w:numId="7" w16cid:durableId="2781087">
    <w:abstractNumId w:val="2"/>
  </w:num>
  <w:num w:numId="8" w16cid:durableId="289630747">
    <w:abstractNumId w:val="7"/>
  </w:num>
  <w:num w:numId="9" w16cid:durableId="1304118061">
    <w:abstractNumId w:val="4"/>
  </w:num>
  <w:num w:numId="10" w16cid:durableId="1750689460">
    <w:abstractNumId w:val="1"/>
  </w:num>
  <w:num w:numId="11" w16cid:durableId="843083686">
    <w:abstractNumId w:val="0"/>
  </w:num>
  <w:num w:numId="12" w16cid:durableId="59444023">
    <w:abstractNumId w:val="10"/>
  </w:num>
  <w:num w:numId="13" w16cid:durableId="430249876">
    <w:abstractNumId w:val="12"/>
  </w:num>
  <w:num w:numId="14" w16cid:durableId="481239444">
    <w:abstractNumId w:val="13"/>
  </w:num>
  <w:num w:numId="15" w16cid:durableId="735281086">
    <w:abstractNumId w:val="14"/>
  </w:num>
  <w:num w:numId="16" w16cid:durableId="2133016191">
    <w:abstractNumId w:val="15"/>
  </w:num>
  <w:num w:numId="17" w16cid:durableId="2111125039">
    <w:abstractNumId w:val="16"/>
  </w:num>
  <w:num w:numId="18" w16cid:durableId="229312582">
    <w:abstractNumId w:val="1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C9A"/>
    <w:rsid w:val="00016082"/>
    <w:rsid w:val="00033397"/>
    <w:rsid w:val="00040095"/>
    <w:rsid w:val="00051834"/>
    <w:rsid w:val="00054A22"/>
    <w:rsid w:val="00062023"/>
    <w:rsid w:val="000655A6"/>
    <w:rsid w:val="000719FD"/>
    <w:rsid w:val="0007219F"/>
    <w:rsid w:val="00076D51"/>
    <w:rsid w:val="000770FF"/>
    <w:rsid w:val="00077539"/>
    <w:rsid w:val="000779BE"/>
    <w:rsid w:val="00080512"/>
    <w:rsid w:val="0009108F"/>
    <w:rsid w:val="000A1A40"/>
    <w:rsid w:val="000A4E62"/>
    <w:rsid w:val="000C47C3"/>
    <w:rsid w:val="000D58AB"/>
    <w:rsid w:val="000E024A"/>
    <w:rsid w:val="000E7967"/>
    <w:rsid w:val="00104038"/>
    <w:rsid w:val="00114E2D"/>
    <w:rsid w:val="00130407"/>
    <w:rsid w:val="00133525"/>
    <w:rsid w:val="00150B36"/>
    <w:rsid w:val="00151B3D"/>
    <w:rsid w:val="00170BC1"/>
    <w:rsid w:val="00173A42"/>
    <w:rsid w:val="001A4C42"/>
    <w:rsid w:val="001A7420"/>
    <w:rsid w:val="001B0C4A"/>
    <w:rsid w:val="001B6637"/>
    <w:rsid w:val="001C133D"/>
    <w:rsid w:val="001C21C3"/>
    <w:rsid w:val="001D02C2"/>
    <w:rsid w:val="001F0C1D"/>
    <w:rsid w:val="001F1132"/>
    <w:rsid w:val="001F168B"/>
    <w:rsid w:val="0021627D"/>
    <w:rsid w:val="00224099"/>
    <w:rsid w:val="002252E3"/>
    <w:rsid w:val="00225CE5"/>
    <w:rsid w:val="002347A2"/>
    <w:rsid w:val="002617E2"/>
    <w:rsid w:val="002658BD"/>
    <w:rsid w:val="002675F0"/>
    <w:rsid w:val="002760EE"/>
    <w:rsid w:val="002859E7"/>
    <w:rsid w:val="002A2D16"/>
    <w:rsid w:val="002B6339"/>
    <w:rsid w:val="002C59CC"/>
    <w:rsid w:val="002D2E1A"/>
    <w:rsid w:val="002E00EE"/>
    <w:rsid w:val="002E094C"/>
    <w:rsid w:val="00301600"/>
    <w:rsid w:val="00302A9D"/>
    <w:rsid w:val="00305ADB"/>
    <w:rsid w:val="00305DFD"/>
    <w:rsid w:val="003158E0"/>
    <w:rsid w:val="003172DC"/>
    <w:rsid w:val="0032319F"/>
    <w:rsid w:val="00331D08"/>
    <w:rsid w:val="00342C92"/>
    <w:rsid w:val="00351578"/>
    <w:rsid w:val="0035462D"/>
    <w:rsid w:val="00356555"/>
    <w:rsid w:val="003765B8"/>
    <w:rsid w:val="00377D05"/>
    <w:rsid w:val="0039171D"/>
    <w:rsid w:val="003B27E1"/>
    <w:rsid w:val="003C3320"/>
    <w:rsid w:val="003C3971"/>
    <w:rsid w:val="003E0BC2"/>
    <w:rsid w:val="003E3CCB"/>
    <w:rsid w:val="003E5BAB"/>
    <w:rsid w:val="003F109D"/>
    <w:rsid w:val="00403536"/>
    <w:rsid w:val="00423334"/>
    <w:rsid w:val="004345EC"/>
    <w:rsid w:val="004368E2"/>
    <w:rsid w:val="00437FD8"/>
    <w:rsid w:val="00446A6A"/>
    <w:rsid w:val="00465515"/>
    <w:rsid w:val="0049751D"/>
    <w:rsid w:val="004A2958"/>
    <w:rsid w:val="004B19E8"/>
    <w:rsid w:val="004B2247"/>
    <w:rsid w:val="004C30AC"/>
    <w:rsid w:val="004D3578"/>
    <w:rsid w:val="004D67FD"/>
    <w:rsid w:val="004E213A"/>
    <w:rsid w:val="004F0988"/>
    <w:rsid w:val="004F3340"/>
    <w:rsid w:val="004F6C5E"/>
    <w:rsid w:val="0051473B"/>
    <w:rsid w:val="00523AA1"/>
    <w:rsid w:val="00525D8F"/>
    <w:rsid w:val="0053388B"/>
    <w:rsid w:val="00535773"/>
    <w:rsid w:val="00543E6C"/>
    <w:rsid w:val="00565087"/>
    <w:rsid w:val="005661FA"/>
    <w:rsid w:val="00583513"/>
    <w:rsid w:val="00593B48"/>
    <w:rsid w:val="00597B11"/>
    <w:rsid w:val="005B2A28"/>
    <w:rsid w:val="005D2E01"/>
    <w:rsid w:val="005D7526"/>
    <w:rsid w:val="005D7E0A"/>
    <w:rsid w:val="005E4BB2"/>
    <w:rsid w:val="005F1B4E"/>
    <w:rsid w:val="005F41A3"/>
    <w:rsid w:val="005F5580"/>
    <w:rsid w:val="005F788A"/>
    <w:rsid w:val="00602AEA"/>
    <w:rsid w:val="00614FDF"/>
    <w:rsid w:val="00625F0C"/>
    <w:rsid w:val="0063543D"/>
    <w:rsid w:val="00635B68"/>
    <w:rsid w:val="00647114"/>
    <w:rsid w:val="00662708"/>
    <w:rsid w:val="006637B4"/>
    <w:rsid w:val="0067149D"/>
    <w:rsid w:val="00687DC4"/>
    <w:rsid w:val="006900FD"/>
    <w:rsid w:val="006912E9"/>
    <w:rsid w:val="00693BAF"/>
    <w:rsid w:val="006A323F"/>
    <w:rsid w:val="006A4781"/>
    <w:rsid w:val="006B30D0"/>
    <w:rsid w:val="006C3D95"/>
    <w:rsid w:val="006C510E"/>
    <w:rsid w:val="006E129A"/>
    <w:rsid w:val="006E5C86"/>
    <w:rsid w:val="006F1B71"/>
    <w:rsid w:val="006F2A36"/>
    <w:rsid w:val="00701116"/>
    <w:rsid w:val="00706460"/>
    <w:rsid w:val="0071174C"/>
    <w:rsid w:val="00713C44"/>
    <w:rsid w:val="00717BA3"/>
    <w:rsid w:val="00726AEC"/>
    <w:rsid w:val="00726E7C"/>
    <w:rsid w:val="00734A5B"/>
    <w:rsid w:val="0074026F"/>
    <w:rsid w:val="007429F6"/>
    <w:rsid w:val="00744E76"/>
    <w:rsid w:val="00752E4B"/>
    <w:rsid w:val="00762C57"/>
    <w:rsid w:val="00765EA3"/>
    <w:rsid w:val="00771471"/>
    <w:rsid w:val="00773F7B"/>
    <w:rsid w:val="007747F4"/>
    <w:rsid w:val="00774DA4"/>
    <w:rsid w:val="00781F0F"/>
    <w:rsid w:val="00792528"/>
    <w:rsid w:val="007A1AF1"/>
    <w:rsid w:val="007A6C4E"/>
    <w:rsid w:val="007B42DA"/>
    <w:rsid w:val="007B600E"/>
    <w:rsid w:val="007E186E"/>
    <w:rsid w:val="007F0F4A"/>
    <w:rsid w:val="008028A4"/>
    <w:rsid w:val="008217A3"/>
    <w:rsid w:val="0082559C"/>
    <w:rsid w:val="00830747"/>
    <w:rsid w:val="008359CD"/>
    <w:rsid w:val="008464FC"/>
    <w:rsid w:val="0086390D"/>
    <w:rsid w:val="00863D16"/>
    <w:rsid w:val="00865D6E"/>
    <w:rsid w:val="008663F7"/>
    <w:rsid w:val="00867750"/>
    <w:rsid w:val="00872B62"/>
    <w:rsid w:val="008768CA"/>
    <w:rsid w:val="00881287"/>
    <w:rsid w:val="00883854"/>
    <w:rsid w:val="0089551F"/>
    <w:rsid w:val="008A22C9"/>
    <w:rsid w:val="008A3BC2"/>
    <w:rsid w:val="008B3037"/>
    <w:rsid w:val="008C37B5"/>
    <w:rsid w:val="008C384C"/>
    <w:rsid w:val="008C762E"/>
    <w:rsid w:val="008D05CF"/>
    <w:rsid w:val="008D340C"/>
    <w:rsid w:val="008D4BD9"/>
    <w:rsid w:val="008E0E34"/>
    <w:rsid w:val="008E2D68"/>
    <w:rsid w:val="008E2D88"/>
    <w:rsid w:val="008E6756"/>
    <w:rsid w:val="0090271F"/>
    <w:rsid w:val="00902E23"/>
    <w:rsid w:val="00904C9B"/>
    <w:rsid w:val="009114D7"/>
    <w:rsid w:val="00911F44"/>
    <w:rsid w:val="0091348E"/>
    <w:rsid w:val="00917CCB"/>
    <w:rsid w:val="00921363"/>
    <w:rsid w:val="009309FB"/>
    <w:rsid w:val="0093354D"/>
    <w:rsid w:val="00933FB0"/>
    <w:rsid w:val="00942EC2"/>
    <w:rsid w:val="009543C9"/>
    <w:rsid w:val="00954F25"/>
    <w:rsid w:val="0095596A"/>
    <w:rsid w:val="00976FA8"/>
    <w:rsid w:val="00984932"/>
    <w:rsid w:val="009942C1"/>
    <w:rsid w:val="00997039"/>
    <w:rsid w:val="009A7D9C"/>
    <w:rsid w:val="009B18C9"/>
    <w:rsid w:val="009B1E2C"/>
    <w:rsid w:val="009B72A1"/>
    <w:rsid w:val="009C2986"/>
    <w:rsid w:val="009E73FB"/>
    <w:rsid w:val="009F37B7"/>
    <w:rsid w:val="00A06CD9"/>
    <w:rsid w:val="00A10F02"/>
    <w:rsid w:val="00A164B4"/>
    <w:rsid w:val="00A25C6E"/>
    <w:rsid w:val="00A26956"/>
    <w:rsid w:val="00A27486"/>
    <w:rsid w:val="00A32B46"/>
    <w:rsid w:val="00A53724"/>
    <w:rsid w:val="00A56066"/>
    <w:rsid w:val="00A6298A"/>
    <w:rsid w:val="00A73129"/>
    <w:rsid w:val="00A761AF"/>
    <w:rsid w:val="00A82346"/>
    <w:rsid w:val="00A86123"/>
    <w:rsid w:val="00A9170C"/>
    <w:rsid w:val="00A92BA1"/>
    <w:rsid w:val="00A95A32"/>
    <w:rsid w:val="00A95DCD"/>
    <w:rsid w:val="00AA11D1"/>
    <w:rsid w:val="00AB33DA"/>
    <w:rsid w:val="00AB4A5D"/>
    <w:rsid w:val="00AC21FA"/>
    <w:rsid w:val="00AC285E"/>
    <w:rsid w:val="00AC56E0"/>
    <w:rsid w:val="00AC6BC6"/>
    <w:rsid w:val="00AD121D"/>
    <w:rsid w:val="00AD1922"/>
    <w:rsid w:val="00AE65E2"/>
    <w:rsid w:val="00AF1460"/>
    <w:rsid w:val="00AF4451"/>
    <w:rsid w:val="00B002BA"/>
    <w:rsid w:val="00B02AF9"/>
    <w:rsid w:val="00B12836"/>
    <w:rsid w:val="00B12BA0"/>
    <w:rsid w:val="00B15449"/>
    <w:rsid w:val="00B165CC"/>
    <w:rsid w:val="00B56145"/>
    <w:rsid w:val="00B727EB"/>
    <w:rsid w:val="00B83D04"/>
    <w:rsid w:val="00B8462F"/>
    <w:rsid w:val="00B878C1"/>
    <w:rsid w:val="00B93086"/>
    <w:rsid w:val="00BA19ED"/>
    <w:rsid w:val="00BA4B8D"/>
    <w:rsid w:val="00BB3612"/>
    <w:rsid w:val="00BC0F7D"/>
    <w:rsid w:val="00BC5ACA"/>
    <w:rsid w:val="00BD150B"/>
    <w:rsid w:val="00BD20AF"/>
    <w:rsid w:val="00BD7D31"/>
    <w:rsid w:val="00BE06F7"/>
    <w:rsid w:val="00BE3255"/>
    <w:rsid w:val="00BE7BF9"/>
    <w:rsid w:val="00BF128E"/>
    <w:rsid w:val="00C07354"/>
    <w:rsid w:val="00C074DD"/>
    <w:rsid w:val="00C13538"/>
    <w:rsid w:val="00C1496A"/>
    <w:rsid w:val="00C33079"/>
    <w:rsid w:val="00C33514"/>
    <w:rsid w:val="00C40C2C"/>
    <w:rsid w:val="00C43185"/>
    <w:rsid w:val="00C43CEB"/>
    <w:rsid w:val="00C45231"/>
    <w:rsid w:val="00C551FF"/>
    <w:rsid w:val="00C67BA8"/>
    <w:rsid w:val="00C72833"/>
    <w:rsid w:val="00C80F1D"/>
    <w:rsid w:val="00C91962"/>
    <w:rsid w:val="00C93DC0"/>
    <w:rsid w:val="00C93F40"/>
    <w:rsid w:val="00CA3D0C"/>
    <w:rsid w:val="00CA6CCE"/>
    <w:rsid w:val="00CC02CF"/>
    <w:rsid w:val="00CC5B19"/>
    <w:rsid w:val="00CD0AB8"/>
    <w:rsid w:val="00D009BC"/>
    <w:rsid w:val="00D01D35"/>
    <w:rsid w:val="00D1291C"/>
    <w:rsid w:val="00D13E18"/>
    <w:rsid w:val="00D14553"/>
    <w:rsid w:val="00D25D20"/>
    <w:rsid w:val="00D34A30"/>
    <w:rsid w:val="00D44D49"/>
    <w:rsid w:val="00D56569"/>
    <w:rsid w:val="00D57972"/>
    <w:rsid w:val="00D675A9"/>
    <w:rsid w:val="00D71261"/>
    <w:rsid w:val="00D738D6"/>
    <w:rsid w:val="00D75494"/>
    <w:rsid w:val="00D755EB"/>
    <w:rsid w:val="00D76048"/>
    <w:rsid w:val="00D82E6F"/>
    <w:rsid w:val="00D8446F"/>
    <w:rsid w:val="00D87E00"/>
    <w:rsid w:val="00D9134D"/>
    <w:rsid w:val="00DA7129"/>
    <w:rsid w:val="00DA7A03"/>
    <w:rsid w:val="00DB1818"/>
    <w:rsid w:val="00DC309B"/>
    <w:rsid w:val="00DC4DA2"/>
    <w:rsid w:val="00DD4C17"/>
    <w:rsid w:val="00DD74A5"/>
    <w:rsid w:val="00DF134B"/>
    <w:rsid w:val="00DF2B1F"/>
    <w:rsid w:val="00DF62CD"/>
    <w:rsid w:val="00E04FE8"/>
    <w:rsid w:val="00E16509"/>
    <w:rsid w:val="00E22A04"/>
    <w:rsid w:val="00E279FC"/>
    <w:rsid w:val="00E3566A"/>
    <w:rsid w:val="00E36B4A"/>
    <w:rsid w:val="00E411A5"/>
    <w:rsid w:val="00E44582"/>
    <w:rsid w:val="00E44863"/>
    <w:rsid w:val="00E47874"/>
    <w:rsid w:val="00E70FFA"/>
    <w:rsid w:val="00E77645"/>
    <w:rsid w:val="00E90934"/>
    <w:rsid w:val="00E9160B"/>
    <w:rsid w:val="00E96B54"/>
    <w:rsid w:val="00EA15B0"/>
    <w:rsid w:val="00EA5EA7"/>
    <w:rsid w:val="00EB615E"/>
    <w:rsid w:val="00EB7629"/>
    <w:rsid w:val="00EC1580"/>
    <w:rsid w:val="00EC4A25"/>
    <w:rsid w:val="00EC62B0"/>
    <w:rsid w:val="00ED32B2"/>
    <w:rsid w:val="00EE4C76"/>
    <w:rsid w:val="00EE6136"/>
    <w:rsid w:val="00EF00F1"/>
    <w:rsid w:val="00EF608C"/>
    <w:rsid w:val="00F025A2"/>
    <w:rsid w:val="00F04712"/>
    <w:rsid w:val="00F13360"/>
    <w:rsid w:val="00F22EC7"/>
    <w:rsid w:val="00F325C8"/>
    <w:rsid w:val="00F37EB9"/>
    <w:rsid w:val="00F55780"/>
    <w:rsid w:val="00F634AB"/>
    <w:rsid w:val="00F653B8"/>
    <w:rsid w:val="00F6735E"/>
    <w:rsid w:val="00F705A2"/>
    <w:rsid w:val="00F837E8"/>
    <w:rsid w:val="00F9008D"/>
    <w:rsid w:val="00FA1266"/>
    <w:rsid w:val="00FB2933"/>
    <w:rsid w:val="00FB3280"/>
    <w:rsid w:val="00FB36DD"/>
    <w:rsid w:val="00FB4C6F"/>
    <w:rsid w:val="00FB71DC"/>
    <w:rsid w:val="00FB7669"/>
    <w:rsid w:val="00FC1192"/>
    <w:rsid w:val="00FC13F8"/>
    <w:rsid w:val="00FE0135"/>
    <w:rsid w:val="00FE0D17"/>
    <w:rsid w:val="00FE0DAC"/>
    <w:rsid w:val="00FE3D8D"/>
    <w:rsid w:val="00FE4BB0"/>
    <w:rsid w:val="00FF59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F59E5"/>
    <w:rPr>
      <w:lang w:eastAsia="en-US"/>
    </w:rPr>
  </w:style>
  <w:style w:type="paragraph" w:styleId="ListParagraph">
    <w:name w:val="List Paragraph"/>
    <w:basedOn w:val="Normal"/>
    <w:link w:val="ListParagraphChar"/>
    <w:uiPriority w:val="34"/>
    <w:qFormat/>
    <w:rsid w:val="005B2A28"/>
    <w:pPr>
      <w:overflowPunct w:val="0"/>
      <w:autoSpaceDE w:val="0"/>
      <w:autoSpaceDN w:val="0"/>
      <w:adjustRightInd w:val="0"/>
      <w:spacing w:before="120" w:after="0"/>
      <w:ind w:left="720"/>
      <w:contextualSpacing/>
      <w:jc w:val="both"/>
      <w:textAlignment w:val="baseline"/>
    </w:pPr>
    <w:rPr>
      <w:rFonts w:eastAsia="Arial Unicode MS"/>
      <w:lang w:eastAsia="de-DE"/>
    </w:rPr>
  </w:style>
  <w:style w:type="character" w:customStyle="1" w:styleId="ListParagraphChar">
    <w:name w:val="List Paragraph Char"/>
    <w:link w:val="ListParagraph"/>
    <w:uiPriority w:val="34"/>
    <w:qFormat/>
    <w:rsid w:val="005B2A28"/>
    <w:rPr>
      <w:rFonts w:eastAsia="Arial Unicode MS"/>
      <w:lang w:eastAsia="de-DE"/>
    </w:rPr>
  </w:style>
  <w:style w:type="character" w:customStyle="1" w:styleId="Heading1Char">
    <w:name w:val="Heading 1 Char"/>
    <w:basedOn w:val="DefaultParagraphFont"/>
    <w:link w:val="Heading1"/>
    <w:qFormat/>
    <w:rsid w:val="00FB3280"/>
    <w:rPr>
      <w:rFonts w:ascii="Arial" w:hAnsi="Arial"/>
      <w:sz w:val="36"/>
      <w:lang w:eastAsia="en-US"/>
    </w:rPr>
  </w:style>
  <w:style w:type="character" w:customStyle="1" w:styleId="Heading4Char">
    <w:name w:val="Heading 4 Char"/>
    <w:basedOn w:val="DefaultParagraphFont"/>
    <w:link w:val="Heading4"/>
    <w:rsid w:val="00FB3280"/>
    <w:rPr>
      <w:rFonts w:ascii="Arial" w:hAnsi="Arial"/>
      <w:sz w:val="24"/>
      <w:lang w:eastAsia="en-US"/>
    </w:rPr>
  </w:style>
  <w:style w:type="character" w:customStyle="1" w:styleId="Heading5Char">
    <w:name w:val="Heading 5 Char"/>
    <w:basedOn w:val="DefaultParagraphFont"/>
    <w:link w:val="Heading5"/>
    <w:rsid w:val="00FB3280"/>
    <w:rPr>
      <w:rFonts w:ascii="Arial" w:hAnsi="Arial"/>
      <w:sz w:val="22"/>
      <w:lang w:eastAsia="en-US"/>
    </w:rPr>
  </w:style>
  <w:style w:type="character" w:customStyle="1" w:styleId="Heading6Char">
    <w:name w:val="Heading 6 Char"/>
    <w:basedOn w:val="DefaultParagraphFont"/>
    <w:link w:val="Heading6"/>
    <w:rsid w:val="00FB3280"/>
    <w:rPr>
      <w:rFonts w:ascii="Arial" w:hAnsi="Arial"/>
      <w:lang w:eastAsia="en-US"/>
    </w:rPr>
  </w:style>
  <w:style w:type="character" w:customStyle="1" w:styleId="Heading7Char">
    <w:name w:val="Heading 7 Char"/>
    <w:basedOn w:val="DefaultParagraphFont"/>
    <w:link w:val="Heading7"/>
    <w:rsid w:val="00FB3280"/>
    <w:rPr>
      <w:rFonts w:ascii="Arial" w:hAnsi="Arial"/>
      <w:lang w:eastAsia="en-US"/>
    </w:rPr>
  </w:style>
  <w:style w:type="character" w:customStyle="1" w:styleId="Heading8Char">
    <w:name w:val="Heading 8 Char"/>
    <w:basedOn w:val="DefaultParagraphFont"/>
    <w:link w:val="Heading8"/>
    <w:rsid w:val="00FB3280"/>
    <w:rPr>
      <w:rFonts w:ascii="Arial" w:hAnsi="Arial"/>
      <w:sz w:val="36"/>
      <w:lang w:eastAsia="en-US"/>
    </w:rPr>
  </w:style>
  <w:style w:type="character" w:customStyle="1" w:styleId="Heading9Char">
    <w:name w:val="Heading 9 Char"/>
    <w:basedOn w:val="DefaultParagraphFont"/>
    <w:link w:val="Heading9"/>
    <w:rsid w:val="00FB3280"/>
    <w:rPr>
      <w:rFonts w:ascii="Arial" w:hAnsi="Arial"/>
      <w:sz w:val="36"/>
      <w:lang w:eastAsia="en-US"/>
    </w:rPr>
  </w:style>
  <w:style w:type="paragraph" w:styleId="MacroText">
    <w:name w:val="macro"/>
    <w:link w:val="MacroTextChar"/>
    <w:qFormat/>
    <w:rsid w:val="00FB32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FB3280"/>
    <w:rPr>
      <w:rFonts w:ascii="Consolas" w:hAnsi="Consolas"/>
      <w:lang w:eastAsia="en-US"/>
    </w:rPr>
  </w:style>
  <w:style w:type="paragraph" w:styleId="List3">
    <w:name w:val="List 3"/>
    <w:basedOn w:val="Normal"/>
    <w:qFormat/>
    <w:rsid w:val="00FB3280"/>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FB3280"/>
    <w:pPr>
      <w:numPr>
        <w:numId w:val="2"/>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FB3280"/>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FB3280"/>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FB3280"/>
    <w:rPr>
      <w:lang w:eastAsia="ja-JP"/>
    </w:rPr>
  </w:style>
  <w:style w:type="paragraph" w:styleId="ListBullet4">
    <w:name w:val="List Bullet 4"/>
    <w:basedOn w:val="Normal"/>
    <w:qFormat/>
    <w:rsid w:val="00FB3280"/>
    <w:pPr>
      <w:numPr>
        <w:numId w:val="3"/>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FB3280"/>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FB3280"/>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FB3280"/>
    <w:rPr>
      <w:lang w:eastAsia="ja-JP"/>
    </w:rPr>
  </w:style>
  <w:style w:type="paragraph" w:styleId="ListNumber">
    <w:name w:val="List Number"/>
    <w:basedOn w:val="Normal"/>
    <w:qFormat/>
    <w:rsid w:val="00FB3280"/>
    <w:pPr>
      <w:numPr>
        <w:numId w:val="4"/>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FB3280"/>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FB3280"/>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FB3280"/>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FB3280"/>
    <w:pPr>
      <w:numPr>
        <w:numId w:val="5"/>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FB32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FB3280"/>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FB3280"/>
    <w:rPr>
      <w:rFonts w:ascii="Segoe UI" w:hAnsi="Segoe UI" w:cs="Segoe UI"/>
      <w:sz w:val="16"/>
      <w:szCs w:val="16"/>
      <w:lang w:eastAsia="ja-JP"/>
    </w:rPr>
  </w:style>
  <w:style w:type="paragraph" w:styleId="TOAHeading">
    <w:name w:val="toa heading"/>
    <w:basedOn w:val="Normal"/>
    <w:next w:val="Normal"/>
    <w:qFormat/>
    <w:rsid w:val="00FB32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CommentText">
    <w:name w:val="annotation text"/>
    <w:basedOn w:val="Normal"/>
    <w:link w:val="CommentTextChar"/>
    <w:qFormat/>
    <w:rsid w:val="00FB328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FB3280"/>
    <w:rPr>
      <w:lang w:eastAsia="ja-JP"/>
    </w:rPr>
  </w:style>
  <w:style w:type="paragraph" w:styleId="Index6">
    <w:name w:val="index 6"/>
    <w:basedOn w:val="Normal"/>
    <w:next w:val="Normal"/>
    <w:qFormat/>
    <w:rsid w:val="00FB3280"/>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FB3280"/>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FB3280"/>
    <w:rPr>
      <w:lang w:eastAsia="ja-JP"/>
    </w:rPr>
  </w:style>
  <w:style w:type="paragraph" w:styleId="BodyText3">
    <w:name w:val="Body Text 3"/>
    <w:basedOn w:val="Normal"/>
    <w:link w:val="BodyText3Char"/>
    <w:qFormat/>
    <w:rsid w:val="00FB3280"/>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FB3280"/>
    <w:rPr>
      <w:sz w:val="16"/>
      <w:szCs w:val="16"/>
      <w:lang w:eastAsia="ja-JP"/>
    </w:rPr>
  </w:style>
  <w:style w:type="paragraph" w:styleId="Closing">
    <w:name w:val="Closing"/>
    <w:basedOn w:val="Normal"/>
    <w:link w:val="ClosingChar"/>
    <w:qFormat/>
    <w:rsid w:val="00FB3280"/>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FB3280"/>
    <w:rPr>
      <w:lang w:eastAsia="ja-JP"/>
    </w:rPr>
  </w:style>
  <w:style w:type="paragraph" w:styleId="ListBullet3">
    <w:name w:val="List Bullet 3"/>
    <w:basedOn w:val="Normal"/>
    <w:qFormat/>
    <w:rsid w:val="00FB3280"/>
    <w:pPr>
      <w:numPr>
        <w:numId w:val="6"/>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FB3280"/>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FB3280"/>
    <w:rPr>
      <w:lang w:eastAsia="ja-JP"/>
    </w:rPr>
  </w:style>
  <w:style w:type="paragraph" w:styleId="BodyTextIndent">
    <w:name w:val="Body Text Indent"/>
    <w:basedOn w:val="Normal"/>
    <w:link w:val="BodyTextIndentChar"/>
    <w:qFormat/>
    <w:rsid w:val="00FB3280"/>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FB3280"/>
    <w:rPr>
      <w:lang w:eastAsia="ja-JP"/>
    </w:rPr>
  </w:style>
  <w:style w:type="paragraph" w:styleId="ListNumber3">
    <w:name w:val="List Number 3"/>
    <w:basedOn w:val="Normal"/>
    <w:qFormat/>
    <w:rsid w:val="00FB3280"/>
    <w:pPr>
      <w:numPr>
        <w:numId w:val="7"/>
      </w:numPr>
      <w:overflowPunct w:val="0"/>
      <w:autoSpaceDE w:val="0"/>
      <w:autoSpaceDN w:val="0"/>
      <w:adjustRightInd w:val="0"/>
      <w:contextualSpacing/>
      <w:textAlignment w:val="baseline"/>
    </w:pPr>
    <w:rPr>
      <w:lang w:eastAsia="ja-JP"/>
    </w:rPr>
  </w:style>
  <w:style w:type="paragraph" w:styleId="List2">
    <w:name w:val="List 2"/>
    <w:basedOn w:val="Normal"/>
    <w:qFormat/>
    <w:rsid w:val="00FB3280"/>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FB3280"/>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FB328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FB3280"/>
    <w:pPr>
      <w:numPr>
        <w:numId w:val="8"/>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FB3280"/>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FB3280"/>
    <w:rPr>
      <w:i/>
      <w:iCs/>
      <w:lang w:eastAsia="ja-JP"/>
    </w:rPr>
  </w:style>
  <w:style w:type="paragraph" w:styleId="Index4">
    <w:name w:val="index 4"/>
    <w:basedOn w:val="Normal"/>
    <w:next w:val="Normal"/>
    <w:qFormat/>
    <w:rsid w:val="00FB3280"/>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FB3280"/>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FB3280"/>
    <w:rPr>
      <w:rFonts w:ascii="Consolas" w:hAnsi="Consolas"/>
      <w:sz w:val="21"/>
      <w:szCs w:val="21"/>
      <w:lang w:eastAsia="ja-JP"/>
    </w:rPr>
  </w:style>
  <w:style w:type="paragraph" w:styleId="ListBullet5">
    <w:name w:val="List Bullet 5"/>
    <w:basedOn w:val="Normal"/>
    <w:qFormat/>
    <w:rsid w:val="00FB3280"/>
    <w:pPr>
      <w:numPr>
        <w:numId w:val="9"/>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FB3280"/>
    <w:pPr>
      <w:numPr>
        <w:numId w:val="10"/>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FB3280"/>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FB3280"/>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FB3280"/>
    <w:rPr>
      <w:lang w:eastAsia="ja-JP"/>
    </w:rPr>
  </w:style>
  <w:style w:type="paragraph" w:styleId="BodyTextIndent2">
    <w:name w:val="Body Text Indent 2"/>
    <w:basedOn w:val="Normal"/>
    <w:link w:val="BodyTextIndent2Char"/>
    <w:qFormat/>
    <w:rsid w:val="00FB3280"/>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FB3280"/>
    <w:rPr>
      <w:lang w:eastAsia="ja-JP"/>
    </w:rPr>
  </w:style>
  <w:style w:type="paragraph" w:styleId="EndnoteText">
    <w:name w:val="endnote text"/>
    <w:basedOn w:val="Normal"/>
    <w:link w:val="EndnoteTextChar"/>
    <w:qFormat/>
    <w:rsid w:val="00FB3280"/>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FB3280"/>
    <w:rPr>
      <w:lang w:eastAsia="ja-JP"/>
    </w:rPr>
  </w:style>
  <w:style w:type="paragraph" w:styleId="ListContinue5">
    <w:name w:val="List Continue 5"/>
    <w:basedOn w:val="Normal"/>
    <w:qFormat/>
    <w:rsid w:val="00FB3280"/>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FB3280"/>
    <w:rPr>
      <w:rFonts w:ascii="Arial" w:hAnsi="Arial"/>
      <w:b/>
      <w:i/>
      <w:noProof/>
      <w:sz w:val="18"/>
      <w:lang w:eastAsia="ja-JP"/>
    </w:rPr>
  </w:style>
  <w:style w:type="paragraph" w:styleId="EnvelopeReturn">
    <w:name w:val="envelope return"/>
    <w:basedOn w:val="Normal"/>
    <w:qFormat/>
    <w:rsid w:val="00FB3280"/>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FB3280"/>
    <w:rPr>
      <w:rFonts w:ascii="Arial" w:hAnsi="Arial"/>
      <w:b/>
      <w:noProof/>
      <w:sz w:val="18"/>
      <w:lang w:eastAsia="ja-JP"/>
    </w:rPr>
  </w:style>
  <w:style w:type="paragraph" w:styleId="Signature">
    <w:name w:val="Signature"/>
    <w:basedOn w:val="Normal"/>
    <w:link w:val="SignatureChar"/>
    <w:qFormat/>
    <w:rsid w:val="00FB3280"/>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FB3280"/>
    <w:rPr>
      <w:lang w:eastAsia="ja-JP"/>
    </w:rPr>
  </w:style>
  <w:style w:type="paragraph" w:styleId="ListContinue4">
    <w:name w:val="List Continue 4"/>
    <w:basedOn w:val="Normal"/>
    <w:qFormat/>
    <w:rsid w:val="00FB3280"/>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FB3280"/>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FB3280"/>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FB3280"/>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FB3280"/>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FB3280"/>
    <w:pPr>
      <w:numPr>
        <w:numId w:val="11"/>
      </w:numPr>
      <w:overflowPunct w:val="0"/>
      <w:autoSpaceDE w:val="0"/>
      <w:autoSpaceDN w:val="0"/>
      <w:adjustRightInd w:val="0"/>
      <w:contextualSpacing/>
      <w:textAlignment w:val="baseline"/>
    </w:pPr>
    <w:rPr>
      <w:lang w:eastAsia="ja-JP"/>
    </w:rPr>
  </w:style>
  <w:style w:type="paragraph" w:styleId="List">
    <w:name w:val="List"/>
    <w:basedOn w:val="Normal"/>
    <w:qFormat/>
    <w:rsid w:val="00FB3280"/>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FB3280"/>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FB3280"/>
    <w:rPr>
      <w:lang w:eastAsia="ja-JP"/>
    </w:rPr>
  </w:style>
  <w:style w:type="paragraph" w:styleId="List5">
    <w:name w:val="List 5"/>
    <w:basedOn w:val="Normal"/>
    <w:qFormat/>
    <w:rsid w:val="00FB3280"/>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FB3280"/>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FB3280"/>
    <w:rPr>
      <w:sz w:val="16"/>
      <w:szCs w:val="16"/>
      <w:lang w:eastAsia="ja-JP"/>
    </w:rPr>
  </w:style>
  <w:style w:type="paragraph" w:styleId="Index7">
    <w:name w:val="index 7"/>
    <w:basedOn w:val="Normal"/>
    <w:next w:val="Normal"/>
    <w:qFormat/>
    <w:rsid w:val="00FB3280"/>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FB3280"/>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FB3280"/>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FB3280"/>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FB3280"/>
    <w:rPr>
      <w:lang w:eastAsia="ja-JP"/>
    </w:rPr>
  </w:style>
  <w:style w:type="paragraph" w:styleId="List4">
    <w:name w:val="List 4"/>
    <w:basedOn w:val="Normal"/>
    <w:qFormat/>
    <w:rsid w:val="00FB3280"/>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FB3280"/>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FB32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FB3280"/>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FB3280"/>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FB3280"/>
    <w:rPr>
      <w:rFonts w:ascii="Consolas" w:hAnsi="Consolas"/>
      <w:lang w:eastAsia="ja-JP"/>
    </w:rPr>
  </w:style>
  <w:style w:type="paragraph" w:styleId="NormalWeb">
    <w:name w:val="Normal (Web)"/>
    <w:basedOn w:val="Normal"/>
    <w:link w:val="NormalWebChar"/>
    <w:uiPriority w:val="99"/>
    <w:unhideWhenUsed/>
    <w:qFormat/>
    <w:rsid w:val="00FB3280"/>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FB3280"/>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FB3280"/>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FB32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FB3280"/>
    <w:rPr>
      <w:rFonts w:asciiTheme="majorHAnsi" w:eastAsiaTheme="majorEastAsia" w:hAnsiTheme="majorHAnsi" w:cstheme="majorBidi"/>
      <w:spacing w:val="-10"/>
      <w:kern w:val="28"/>
      <w:sz w:val="56"/>
      <w:szCs w:val="56"/>
      <w:lang w:eastAsia="ja-JP"/>
    </w:rPr>
  </w:style>
  <w:style w:type="paragraph" w:styleId="CommentSubject">
    <w:name w:val="annotation subject"/>
    <w:basedOn w:val="CommentText"/>
    <w:next w:val="CommentText"/>
    <w:link w:val="CommentSubjectChar"/>
    <w:qFormat/>
    <w:rsid w:val="00FB3280"/>
    <w:rPr>
      <w:b/>
      <w:bCs/>
    </w:rPr>
  </w:style>
  <w:style w:type="character" w:customStyle="1" w:styleId="CommentSubjectChar">
    <w:name w:val="Comment Subject Char"/>
    <w:basedOn w:val="CommentTextChar"/>
    <w:link w:val="CommentSubject"/>
    <w:qFormat/>
    <w:rsid w:val="00FB3280"/>
    <w:rPr>
      <w:b/>
      <w:bCs/>
      <w:lang w:eastAsia="ja-JP"/>
    </w:rPr>
  </w:style>
  <w:style w:type="paragraph" w:styleId="BodyTextFirstIndent">
    <w:name w:val="Body Text First Indent"/>
    <w:basedOn w:val="BodyText"/>
    <w:link w:val="BodyTextFirstIndentChar"/>
    <w:qFormat/>
    <w:rsid w:val="00FB3280"/>
    <w:pPr>
      <w:spacing w:after="180"/>
      <w:ind w:firstLine="360"/>
    </w:pPr>
  </w:style>
  <w:style w:type="character" w:customStyle="1" w:styleId="BodyTextFirstIndentChar">
    <w:name w:val="Body Text First Indent Char"/>
    <w:basedOn w:val="BodyTextChar"/>
    <w:link w:val="BodyTextFirstIndent"/>
    <w:qFormat/>
    <w:rsid w:val="00FB3280"/>
    <w:rPr>
      <w:lang w:eastAsia="ja-JP"/>
    </w:rPr>
  </w:style>
  <w:style w:type="paragraph" w:styleId="BodyTextFirstIndent2">
    <w:name w:val="Body Text First Indent 2"/>
    <w:basedOn w:val="BodyTextIndent"/>
    <w:link w:val="BodyTextFirstIndent2Char"/>
    <w:qFormat/>
    <w:rsid w:val="00FB3280"/>
    <w:pPr>
      <w:spacing w:after="180"/>
      <w:ind w:left="360" w:firstLine="360"/>
    </w:pPr>
  </w:style>
  <w:style w:type="character" w:customStyle="1" w:styleId="BodyTextFirstIndent2Char">
    <w:name w:val="Body Text First Indent 2 Char"/>
    <w:basedOn w:val="BodyTextIndentChar"/>
    <w:link w:val="BodyTextFirstIndent2"/>
    <w:qFormat/>
    <w:rsid w:val="00FB3280"/>
    <w:rPr>
      <w:lang w:eastAsia="ja-JP"/>
    </w:rPr>
  </w:style>
  <w:style w:type="character" w:styleId="CommentReference">
    <w:name w:val="annotation reference"/>
    <w:basedOn w:val="DefaultParagraphFont"/>
    <w:qFormat/>
    <w:rsid w:val="00FB3280"/>
    <w:rPr>
      <w:sz w:val="16"/>
      <w:szCs w:val="16"/>
    </w:rPr>
  </w:style>
  <w:style w:type="paragraph" w:customStyle="1" w:styleId="Revision1">
    <w:name w:val="Revision1"/>
    <w:hidden/>
    <w:uiPriority w:val="99"/>
    <w:semiHidden/>
    <w:qFormat/>
    <w:rsid w:val="00FB3280"/>
    <w:rPr>
      <w:rFonts w:eastAsia="SimSun"/>
      <w:lang w:eastAsia="en-US"/>
    </w:rPr>
  </w:style>
  <w:style w:type="character" w:customStyle="1" w:styleId="EditorsNoteChar">
    <w:name w:val="Editor's Note Char"/>
    <w:link w:val="EditorsNote"/>
    <w:qFormat/>
    <w:rsid w:val="00FB3280"/>
    <w:rPr>
      <w:color w:val="FF0000"/>
      <w:lang w:eastAsia="en-US"/>
    </w:rPr>
  </w:style>
  <w:style w:type="paragraph" w:customStyle="1" w:styleId="Revision2">
    <w:name w:val="Revision2"/>
    <w:hidden/>
    <w:uiPriority w:val="99"/>
    <w:unhideWhenUsed/>
    <w:qFormat/>
    <w:rsid w:val="00FB3280"/>
    <w:rPr>
      <w:rFonts w:eastAsia="SimSun"/>
      <w:lang w:eastAsia="en-US"/>
    </w:rPr>
  </w:style>
  <w:style w:type="character" w:customStyle="1" w:styleId="NormalWebChar">
    <w:name w:val="Normal (Web) Char"/>
    <w:link w:val="NormalWeb"/>
    <w:uiPriority w:val="99"/>
    <w:qFormat/>
    <w:rsid w:val="00FB3280"/>
    <w:rPr>
      <w:sz w:val="24"/>
      <w:szCs w:val="24"/>
    </w:rPr>
  </w:style>
  <w:style w:type="paragraph" w:customStyle="1" w:styleId="Revision3">
    <w:name w:val="Revision3"/>
    <w:hidden/>
    <w:uiPriority w:val="99"/>
    <w:unhideWhenUsed/>
    <w:qFormat/>
    <w:rsid w:val="00FB3280"/>
    <w:rPr>
      <w:rFonts w:eastAsia="SimSun"/>
      <w:lang w:eastAsia="en-US"/>
    </w:rPr>
  </w:style>
  <w:style w:type="paragraph" w:styleId="IntenseQuote">
    <w:name w:val="Intense Quote"/>
    <w:basedOn w:val="Normal"/>
    <w:next w:val="Normal"/>
    <w:link w:val="IntenseQuoteChar"/>
    <w:uiPriority w:val="99"/>
    <w:unhideWhenUsed/>
    <w:qFormat/>
    <w:rsid w:val="00FB328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FB3280"/>
    <w:rPr>
      <w:i/>
      <w:iCs/>
      <w:color w:val="4472C4" w:themeColor="accent1"/>
      <w:lang w:eastAsia="ja-JP"/>
    </w:rPr>
  </w:style>
  <w:style w:type="paragraph" w:styleId="NoSpacing">
    <w:name w:val="No Spacing"/>
    <w:uiPriority w:val="99"/>
    <w:unhideWhenUsed/>
    <w:qFormat/>
    <w:rsid w:val="00FB3280"/>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FB3280"/>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FB3280"/>
    <w:rPr>
      <w:i/>
      <w:iCs/>
      <w:color w:val="404040" w:themeColor="text1" w:themeTint="BF"/>
      <w:lang w:eastAsia="ja-JP"/>
    </w:rPr>
  </w:style>
  <w:style w:type="paragraph" w:customStyle="1" w:styleId="Revision4">
    <w:name w:val="Revision4"/>
    <w:hidden/>
    <w:uiPriority w:val="99"/>
    <w:unhideWhenUsed/>
    <w:qFormat/>
    <w:rsid w:val="00FB3280"/>
    <w:rPr>
      <w:lang w:eastAsia="en-US"/>
    </w:rPr>
  </w:style>
  <w:style w:type="character" w:customStyle="1" w:styleId="NOChar">
    <w:name w:val="NO Char"/>
    <w:link w:val="NO"/>
    <w:qFormat/>
    <w:rsid w:val="00FB3280"/>
    <w:rPr>
      <w:lang w:eastAsia="en-US"/>
    </w:rPr>
  </w:style>
  <w:style w:type="paragraph" w:customStyle="1" w:styleId="Revision5">
    <w:name w:val="Revision5"/>
    <w:hidden/>
    <w:uiPriority w:val="99"/>
    <w:unhideWhenUsed/>
    <w:qFormat/>
    <w:rsid w:val="00FB3280"/>
    <w:rPr>
      <w:lang w:eastAsia="en-US"/>
    </w:rPr>
  </w:style>
  <w:style w:type="character" w:customStyle="1" w:styleId="THChar">
    <w:name w:val="TH Char"/>
    <w:link w:val="TH"/>
    <w:qFormat/>
    <w:rsid w:val="00FB328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206</TotalTime>
  <Pages>21</Pages>
  <Words>10347</Words>
  <Characters>58978</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69187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217</cp:revision>
  <cp:lastPrinted>2019-02-25T14:05:00Z</cp:lastPrinted>
  <dcterms:created xsi:type="dcterms:W3CDTF">2021-07-14T09:19:00Z</dcterms:created>
  <dcterms:modified xsi:type="dcterms:W3CDTF">2025-05-09T18:59:00Z</dcterms:modified>
</cp:coreProperties>
</file>